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4EDAF" w14:textId="3F975383" w:rsidR="00446373" w:rsidRPr="00F465E6" w:rsidRDefault="00446373" w:rsidP="00446373">
      <w:pPr>
        <w:pStyle w:val="Header"/>
        <w:tabs>
          <w:tab w:val="right" w:pos="9356"/>
          <w:tab w:val="right" w:pos="10206"/>
        </w:tabs>
        <w:rPr>
          <w:rFonts w:eastAsia="MS Mincho" w:cs="Arial"/>
          <w:iCs/>
          <w:sz w:val="24"/>
        </w:rPr>
      </w:pPr>
      <w:bookmarkStart w:id="0" w:name="_Ref399006623"/>
      <w:bookmarkStart w:id="1" w:name="_Toc92513360"/>
      <w:r w:rsidRPr="000031B8">
        <w:rPr>
          <w:rFonts w:cs="Arial"/>
          <w:sz w:val="24"/>
        </w:rPr>
        <w:t>TSG-RAN Working Group 4 (Radio) meeting #</w:t>
      </w:r>
      <w:r>
        <w:rPr>
          <w:rFonts w:eastAsia="MS Mincho" w:cs="Arial"/>
          <w:sz w:val="24"/>
        </w:rPr>
        <w:t>84bis</w:t>
      </w:r>
      <w:r w:rsidRPr="000031B8">
        <w:rPr>
          <w:rFonts w:cs="Arial"/>
          <w:i/>
          <w:sz w:val="24"/>
        </w:rPr>
        <w:tab/>
      </w:r>
      <w:r w:rsidRPr="00FA60B5">
        <w:rPr>
          <w:rFonts w:cs="Arial"/>
          <w:iCs/>
          <w:sz w:val="24"/>
        </w:rPr>
        <w:t>R4-1</w:t>
      </w:r>
      <w:r>
        <w:rPr>
          <w:rFonts w:cs="Arial"/>
          <w:iCs/>
          <w:sz w:val="24"/>
        </w:rPr>
        <w:t>71</w:t>
      </w:r>
      <w:r w:rsidR="00DD3510">
        <w:rPr>
          <w:rFonts w:cs="Arial"/>
          <w:iCs/>
          <w:sz w:val="24"/>
        </w:rPr>
        <w:t>1444</w:t>
      </w:r>
      <w:bookmarkStart w:id="2" w:name="_GoBack"/>
      <w:bookmarkEnd w:id="2"/>
    </w:p>
    <w:p w14:paraId="2A4F1317" w14:textId="77777777" w:rsidR="00446373" w:rsidRPr="00815518" w:rsidRDefault="00446373" w:rsidP="00446373">
      <w:pPr>
        <w:spacing w:after="120"/>
        <w:ind w:left="1985" w:hanging="1985"/>
        <w:rPr>
          <w:rFonts w:ascii="Arial" w:eastAsia="MS Mincho" w:hAnsi="Arial" w:cs="Arial"/>
          <w:b/>
          <w:sz w:val="24"/>
        </w:rPr>
      </w:pPr>
      <w:r>
        <w:rPr>
          <w:rFonts w:ascii="Arial" w:eastAsia="MS Mincho" w:hAnsi="Arial" w:cs="Arial"/>
          <w:b/>
          <w:sz w:val="24"/>
        </w:rPr>
        <w:t>Dubrovnik, Croatia;</w:t>
      </w:r>
      <w:r w:rsidRPr="00815518">
        <w:rPr>
          <w:rFonts w:ascii="Arial" w:eastAsia="MS Mincho" w:hAnsi="Arial" w:cs="Arial"/>
          <w:b/>
          <w:sz w:val="24"/>
        </w:rPr>
        <w:t xml:space="preserve"> </w:t>
      </w:r>
      <w:r>
        <w:rPr>
          <w:rFonts w:ascii="Arial" w:eastAsia="MS Mincho" w:hAnsi="Arial" w:cs="Arial"/>
          <w:b/>
          <w:sz w:val="24"/>
        </w:rPr>
        <w:t>9</w:t>
      </w:r>
      <w:r w:rsidRPr="00815518">
        <w:rPr>
          <w:rFonts w:ascii="Arial" w:eastAsia="MS Mincho" w:hAnsi="Arial" w:cs="Arial" w:hint="eastAsia"/>
          <w:b/>
          <w:sz w:val="24"/>
        </w:rPr>
        <w:t xml:space="preserve"> </w:t>
      </w:r>
      <w:r w:rsidRPr="00815518">
        <w:rPr>
          <w:rFonts w:ascii="Arial" w:hAnsi="Arial" w:cs="Arial"/>
          <w:b/>
          <w:sz w:val="24"/>
        </w:rPr>
        <w:t xml:space="preserve">- </w:t>
      </w:r>
      <w:r>
        <w:rPr>
          <w:rFonts w:ascii="Arial" w:eastAsia="MS Mincho" w:hAnsi="Arial" w:cs="Arial"/>
          <w:b/>
          <w:sz w:val="24"/>
        </w:rPr>
        <w:t>13</w:t>
      </w:r>
      <w:r w:rsidRPr="00815518">
        <w:rPr>
          <w:rFonts w:ascii="Arial" w:hAnsi="Arial" w:cs="Arial"/>
          <w:b/>
          <w:sz w:val="24"/>
        </w:rPr>
        <w:t xml:space="preserve"> </w:t>
      </w:r>
      <w:r>
        <w:rPr>
          <w:rFonts w:ascii="Arial" w:eastAsia="MS Mincho" w:hAnsi="Arial" w:cs="Arial"/>
          <w:b/>
          <w:sz w:val="24"/>
        </w:rPr>
        <w:t>October,</w:t>
      </w:r>
      <w:r w:rsidRPr="00815518">
        <w:rPr>
          <w:rFonts w:ascii="Arial" w:hAnsi="Arial" w:cs="Arial"/>
          <w:b/>
          <w:sz w:val="24"/>
        </w:rPr>
        <w:t xml:space="preserve"> 201</w:t>
      </w:r>
      <w:r>
        <w:rPr>
          <w:rFonts w:ascii="Arial" w:eastAsia="MS Mincho" w:hAnsi="Arial" w:cs="Arial"/>
          <w:b/>
          <w:sz w:val="24"/>
        </w:rPr>
        <w:t>7</w:t>
      </w:r>
    </w:p>
    <w:p w14:paraId="369C1BE5" w14:textId="77777777" w:rsidR="00446373" w:rsidRPr="000031B8" w:rsidRDefault="00446373" w:rsidP="00446373">
      <w:pPr>
        <w:spacing w:after="120"/>
        <w:ind w:left="1985" w:hanging="1985"/>
        <w:rPr>
          <w:rFonts w:ascii="Arial" w:hAnsi="Arial" w:cs="Arial"/>
          <w:sz w:val="24"/>
        </w:rPr>
      </w:pPr>
    </w:p>
    <w:p w14:paraId="1DE6DF0F" w14:textId="7656DD20" w:rsidR="00446373" w:rsidRPr="00676ED4" w:rsidRDefault="00446373" w:rsidP="00446373">
      <w:pPr>
        <w:spacing w:after="120"/>
        <w:ind w:left="1985" w:hanging="1985"/>
        <w:rPr>
          <w:rFonts w:ascii="Arial" w:eastAsia="MS Mincho" w:hAnsi="Arial" w:cs="Arial"/>
          <w:bCs/>
        </w:rPr>
      </w:pPr>
      <w:r w:rsidRPr="000031B8">
        <w:rPr>
          <w:rFonts w:ascii="Arial" w:hAnsi="Arial" w:cs="Arial"/>
          <w:b/>
        </w:rPr>
        <w:t>Source:</w:t>
      </w:r>
      <w:r w:rsidRPr="000031B8">
        <w:rPr>
          <w:rFonts w:ascii="Arial" w:hAnsi="Arial" w:cs="Arial"/>
          <w:b/>
        </w:rPr>
        <w:tab/>
      </w:r>
      <w:r>
        <w:rPr>
          <w:rFonts w:ascii="Arial" w:eastAsia="MS Mincho" w:hAnsi="Arial" w:cs="Arial"/>
          <w:bCs/>
        </w:rPr>
        <w:t>Noki</w:t>
      </w:r>
      <w:r w:rsidR="00CF1FE5">
        <w:rPr>
          <w:rFonts w:ascii="Arial" w:eastAsia="MS Mincho" w:hAnsi="Arial" w:cs="Arial"/>
          <w:bCs/>
        </w:rPr>
        <w:t>a, Nokia Shanghai Bell</w:t>
      </w:r>
    </w:p>
    <w:p w14:paraId="3D080523" w14:textId="09A18B9C" w:rsidR="00446373" w:rsidRPr="003624F2" w:rsidRDefault="00446373" w:rsidP="00446373">
      <w:pPr>
        <w:spacing w:after="120"/>
        <w:ind w:left="1985" w:hanging="1985"/>
        <w:rPr>
          <w:rFonts w:ascii="Arial" w:eastAsia="MS Mincho" w:hAnsi="Arial" w:cs="Arial"/>
          <w:bCs/>
        </w:rPr>
      </w:pPr>
      <w:r w:rsidRPr="000031B8">
        <w:rPr>
          <w:rFonts w:ascii="Arial" w:hAnsi="Arial" w:cs="Arial"/>
          <w:b/>
        </w:rPr>
        <w:t>Title:</w:t>
      </w:r>
      <w:r w:rsidRPr="000031B8">
        <w:rPr>
          <w:rFonts w:ascii="Arial" w:hAnsi="Arial" w:cs="Arial"/>
          <w:b/>
        </w:rPr>
        <w:tab/>
      </w:r>
      <w:r>
        <w:rPr>
          <w:rFonts w:ascii="Arial" w:eastAsia="MS Mincho" w:hAnsi="Arial" w:cs="Arial"/>
          <w:lang w:eastAsia="ja-JP"/>
        </w:rPr>
        <w:t>TP to 38</w:t>
      </w:r>
      <w:r w:rsidRPr="003624F2">
        <w:rPr>
          <w:rFonts w:ascii="Arial" w:eastAsia="MS Mincho" w:hAnsi="Arial" w:cs="Arial"/>
          <w:lang w:eastAsia="ja-JP"/>
        </w:rPr>
        <w:t>.</w:t>
      </w:r>
      <w:r>
        <w:rPr>
          <w:rFonts w:ascii="Arial" w:eastAsia="MS Mincho" w:hAnsi="Arial" w:cs="Arial"/>
          <w:lang w:eastAsia="ja-JP"/>
        </w:rPr>
        <w:t>817-02</w:t>
      </w:r>
      <w:r w:rsidRPr="003624F2">
        <w:rPr>
          <w:rFonts w:ascii="Arial" w:eastAsia="MS Mincho" w:hAnsi="Arial" w:cs="Arial"/>
          <w:lang w:eastAsia="ja-JP"/>
        </w:rPr>
        <w:t xml:space="preserve">: </w:t>
      </w:r>
      <w:r w:rsidR="00AD0E35">
        <w:rPr>
          <w:rFonts w:ascii="Arial" w:eastAsia="MS Mincho" w:hAnsi="Arial" w:cs="Arial"/>
          <w:lang w:eastAsia="ja-JP"/>
        </w:rPr>
        <w:t>Requirements for BS capable of m</w:t>
      </w:r>
      <w:r>
        <w:rPr>
          <w:rFonts w:ascii="Arial" w:eastAsia="MS Mincho" w:hAnsi="Arial" w:cs="Arial"/>
          <w:lang w:eastAsia="ja-JP"/>
        </w:rPr>
        <w:t>ulti-band operation</w:t>
      </w:r>
    </w:p>
    <w:p w14:paraId="77B9DC83" w14:textId="3734D56A" w:rsidR="00446373" w:rsidRPr="00A200B4" w:rsidRDefault="00446373" w:rsidP="00446373">
      <w:pPr>
        <w:spacing w:after="120"/>
        <w:ind w:left="1985" w:hanging="1985"/>
        <w:rPr>
          <w:rFonts w:ascii="Arial" w:eastAsia="MS Mincho" w:hAnsi="Arial" w:cs="Arial"/>
        </w:rPr>
      </w:pPr>
      <w:r w:rsidRPr="003624F2">
        <w:rPr>
          <w:rFonts w:ascii="Arial" w:hAnsi="Arial" w:cs="Arial"/>
          <w:b/>
        </w:rPr>
        <w:t>Agenda item:</w:t>
      </w:r>
      <w:r w:rsidRPr="003624F2">
        <w:rPr>
          <w:rFonts w:ascii="Arial" w:hAnsi="Arial" w:cs="Arial"/>
          <w:b/>
        </w:rPr>
        <w:tab/>
      </w:r>
      <w:r w:rsidR="001D4C22">
        <w:rPr>
          <w:rFonts w:ascii="Arial" w:eastAsia="MS Mincho" w:hAnsi="Arial" w:cs="Arial"/>
        </w:rPr>
        <w:t>9.5.1.1</w:t>
      </w:r>
    </w:p>
    <w:p w14:paraId="304D94C3" w14:textId="77777777" w:rsidR="00446373" w:rsidRPr="000031B8" w:rsidRDefault="00446373" w:rsidP="00446373">
      <w:pPr>
        <w:spacing w:after="120"/>
        <w:ind w:left="1985" w:hanging="1985"/>
        <w:rPr>
          <w:rFonts w:ascii="Arial" w:eastAsia="MS Mincho" w:hAnsi="Arial" w:cs="Arial"/>
          <w:bCs/>
          <w:lang w:eastAsia="ja-JP"/>
        </w:rPr>
      </w:pPr>
      <w:r w:rsidRPr="000031B8">
        <w:rPr>
          <w:rFonts w:ascii="Arial" w:hAnsi="Arial" w:cs="Arial"/>
          <w:b/>
        </w:rPr>
        <w:t>Document for:</w:t>
      </w:r>
      <w:r w:rsidRPr="000031B8">
        <w:rPr>
          <w:rFonts w:ascii="Arial" w:hAnsi="Arial" w:cs="Arial"/>
          <w:b/>
        </w:rPr>
        <w:tab/>
      </w:r>
      <w:r>
        <w:rPr>
          <w:rFonts w:ascii="Arial" w:eastAsia="MS Mincho" w:hAnsi="Arial" w:cs="Arial"/>
          <w:bCs/>
          <w:lang w:eastAsia="ja-JP"/>
        </w:rPr>
        <w:t>Approval</w:t>
      </w:r>
    </w:p>
    <w:bookmarkEnd w:id="0"/>
    <w:bookmarkEnd w:id="1"/>
    <w:p w14:paraId="7C4911DF" w14:textId="77777777" w:rsidR="00446373" w:rsidRPr="00446373" w:rsidRDefault="00446373" w:rsidP="00446373">
      <w:pPr>
        <w:pStyle w:val="Heading1"/>
        <w:pBdr>
          <w:top w:val="single" w:sz="12" w:space="3" w:color="auto"/>
        </w:pBdr>
        <w:overflowPunct/>
        <w:autoSpaceDE/>
        <w:autoSpaceDN/>
        <w:adjustRightInd/>
        <w:spacing w:after="180"/>
        <w:ind w:left="533" w:hanging="533"/>
        <w:textAlignment w:val="auto"/>
        <w:rPr>
          <w:rFonts w:ascii="Arial" w:eastAsia="SimSun" w:hAnsi="Arial" w:cs="Times New Roman"/>
          <w:color w:val="auto"/>
          <w:sz w:val="36"/>
          <w:szCs w:val="20"/>
          <w:lang w:val="sv-SE" w:eastAsia="zh-CN"/>
        </w:rPr>
      </w:pPr>
      <w:r w:rsidRPr="00446373">
        <w:rPr>
          <w:rFonts w:ascii="Arial" w:eastAsia="SimSun" w:hAnsi="Arial" w:cs="Times New Roman" w:hint="eastAsia"/>
          <w:color w:val="auto"/>
          <w:sz w:val="36"/>
          <w:szCs w:val="20"/>
          <w:lang w:val="sv-SE" w:eastAsia="zh-CN"/>
        </w:rPr>
        <w:t>Background</w:t>
      </w:r>
    </w:p>
    <w:p w14:paraId="1A3F90B9" w14:textId="7DEC5642" w:rsidR="00446373" w:rsidRPr="00506149" w:rsidRDefault="00446373" w:rsidP="00446373">
      <w:r>
        <w:rPr>
          <w:rFonts w:hint="eastAsia"/>
        </w:rPr>
        <w:t xml:space="preserve">This contribution provides </w:t>
      </w:r>
      <w:r>
        <w:t xml:space="preserve">the text proposal on </w:t>
      </w:r>
      <w:r w:rsidR="00333962">
        <w:t>requirements for BS capable on multi-band operation</w:t>
      </w:r>
      <w:r>
        <w:t>.</w:t>
      </w:r>
    </w:p>
    <w:p w14:paraId="139FD4AA" w14:textId="77777777" w:rsidR="00446373" w:rsidRPr="00446373" w:rsidRDefault="00446373" w:rsidP="00446373">
      <w:pPr>
        <w:pStyle w:val="Heading1"/>
        <w:pBdr>
          <w:top w:val="single" w:sz="12" w:space="3" w:color="auto"/>
        </w:pBdr>
        <w:overflowPunct/>
        <w:autoSpaceDE/>
        <w:autoSpaceDN/>
        <w:adjustRightInd/>
        <w:spacing w:after="180"/>
        <w:ind w:left="533" w:hanging="533"/>
        <w:textAlignment w:val="auto"/>
        <w:rPr>
          <w:rFonts w:ascii="Arial" w:eastAsia="SimSun" w:hAnsi="Arial" w:cs="Times New Roman"/>
          <w:color w:val="auto"/>
          <w:sz w:val="36"/>
          <w:szCs w:val="20"/>
          <w:lang w:val="sv-SE" w:eastAsia="zh-CN"/>
        </w:rPr>
      </w:pPr>
      <w:r w:rsidRPr="00446373">
        <w:rPr>
          <w:rFonts w:ascii="Arial" w:eastAsia="SimSun" w:hAnsi="Arial" w:cs="Times New Roman"/>
          <w:color w:val="auto"/>
          <w:sz w:val="36"/>
          <w:szCs w:val="20"/>
          <w:lang w:val="sv-SE" w:eastAsia="zh-CN"/>
        </w:rPr>
        <w:t>Text proposal</w:t>
      </w:r>
    </w:p>
    <w:p w14:paraId="66C22214" w14:textId="77777777" w:rsidR="00446373" w:rsidRPr="00235394" w:rsidRDefault="00446373" w:rsidP="00446373">
      <w:pPr>
        <w:pStyle w:val="Heading2"/>
      </w:pPr>
      <w:bookmarkStart w:id="3" w:name="_Toc494452741"/>
      <w:r w:rsidRPr="00235394">
        <w:t>3.1</w:t>
      </w:r>
      <w:r w:rsidRPr="00235394">
        <w:tab/>
        <w:t>Definitions</w:t>
      </w:r>
      <w:bookmarkEnd w:id="3"/>
    </w:p>
    <w:p w14:paraId="40A236A0" w14:textId="77777777" w:rsidR="00446373" w:rsidRPr="00235394" w:rsidRDefault="00446373" w:rsidP="00446373">
      <w:r w:rsidRPr="00235394">
        <w:t xml:space="preserve">For the purposes of the present document, the terms and definitions given in </w:t>
      </w:r>
      <w:bookmarkStart w:id="4" w:name="OLE_LINK1"/>
      <w:bookmarkStart w:id="5" w:name="OLE_LINK2"/>
      <w:bookmarkStart w:id="6" w:name="OLE_LINK3"/>
      <w:bookmarkStart w:id="7" w:name="OLE_LINK4"/>
      <w:bookmarkStart w:id="8" w:name="OLE_LINK5"/>
      <w:r>
        <w:t xml:space="preserve">3GPP </w:t>
      </w:r>
      <w:bookmarkEnd w:id="4"/>
      <w:bookmarkEnd w:id="5"/>
      <w:bookmarkEnd w:id="6"/>
      <w:bookmarkEnd w:id="7"/>
      <w:bookmarkEnd w:id="8"/>
      <w:r w:rsidRPr="00235394">
        <w:t xml:space="preserve">TR 21.905 [1] and the following apply. A term defined in the present document takes precedence over the definition of the same term, if any, in </w:t>
      </w:r>
      <w:r>
        <w:t xml:space="preserve">3GPP </w:t>
      </w:r>
      <w:r w:rsidRPr="00235394">
        <w:t>TR 21.905 [1].</w:t>
      </w:r>
    </w:p>
    <w:p w14:paraId="2A167E67" w14:textId="77777777" w:rsidR="00446373" w:rsidRPr="00530CB2" w:rsidRDefault="00446373" w:rsidP="00446373">
      <w:pPr>
        <w:rPr>
          <w:lang w:eastAsia="zh-CN"/>
        </w:rPr>
      </w:pPr>
      <w:r w:rsidRPr="00530CB2">
        <w:rPr>
          <w:b/>
          <w:bCs/>
          <w:lang w:eastAsia="zh-CN"/>
        </w:rPr>
        <w:t>a</w:t>
      </w:r>
      <w:r w:rsidRPr="00530CB2">
        <w:rPr>
          <w:rFonts w:hint="eastAsia"/>
          <w:b/>
          <w:bCs/>
          <w:lang w:eastAsia="zh-CN"/>
        </w:rPr>
        <w:t xml:space="preserve">ctive </w:t>
      </w:r>
      <w:r w:rsidRPr="00530CB2">
        <w:rPr>
          <w:b/>
          <w:bCs/>
          <w:lang w:eastAsia="zh-CN"/>
        </w:rPr>
        <w:t>a</w:t>
      </w:r>
      <w:r w:rsidRPr="00530CB2">
        <w:rPr>
          <w:rFonts w:hint="eastAsia"/>
          <w:b/>
          <w:bCs/>
          <w:lang w:eastAsia="zh-CN"/>
        </w:rPr>
        <w:t xml:space="preserve">ntenna </w:t>
      </w:r>
      <w:r w:rsidRPr="00530CB2">
        <w:rPr>
          <w:b/>
          <w:bCs/>
          <w:lang w:eastAsia="zh-CN"/>
        </w:rPr>
        <w:t>s</w:t>
      </w:r>
      <w:r w:rsidRPr="00530CB2">
        <w:rPr>
          <w:rFonts w:hint="eastAsia"/>
          <w:b/>
          <w:bCs/>
          <w:lang w:eastAsia="zh-CN"/>
        </w:rPr>
        <w:t>ystem</w:t>
      </w:r>
      <w:r w:rsidRPr="00530CB2">
        <w:rPr>
          <w:b/>
          <w:bCs/>
          <w:lang w:eastAsia="zh-CN"/>
        </w:rPr>
        <w:t xml:space="preserve"> base station</w:t>
      </w:r>
      <w:r w:rsidRPr="00530CB2">
        <w:rPr>
          <w:rFonts w:hint="eastAsia"/>
          <w:b/>
          <w:bCs/>
          <w:lang w:eastAsia="zh-CN"/>
        </w:rPr>
        <w:t>:</w:t>
      </w:r>
      <w:r w:rsidRPr="00530CB2">
        <w:rPr>
          <w:lang w:eastAsia="zh-CN"/>
        </w:rPr>
        <w:t xml:space="preserve"> BS system which combines an a</w:t>
      </w:r>
      <w:r w:rsidRPr="00530CB2">
        <w:rPr>
          <w:i/>
          <w:lang w:eastAsia="zh-CN"/>
        </w:rPr>
        <w:t>ntenna array</w:t>
      </w:r>
      <w:r w:rsidRPr="00530CB2">
        <w:rPr>
          <w:lang w:eastAsia="zh-CN"/>
        </w:rPr>
        <w:t xml:space="preserve"> with an </w:t>
      </w:r>
      <w:r w:rsidRPr="00530CB2">
        <w:rPr>
          <w:i/>
          <w:lang w:eastAsia="zh-CN"/>
        </w:rPr>
        <w:t>transceiver unit array</w:t>
      </w:r>
      <w:r w:rsidRPr="00530CB2">
        <w:rPr>
          <w:lang w:eastAsia="zh-CN"/>
        </w:rPr>
        <w:t>. An AAS BS may include a radio distribution network</w:t>
      </w:r>
    </w:p>
    <w:p w14:paraId="3BFC0CEF" w14:textId="77777777" w:rsidR="00446373" w:rsidRPr="00530CB2" w:rsidRDefault="00446373" w:rsidP="00446373">
      <w:pPr>
        <w:rPr>
          <w:lang w:eastAsia="zh-CN"/>
        </w:rPr>
      </w:pPr>
      <w:r w:rsidRPr="00530CB2">
        <w:rPr>
          <w:b/>
          <w:bCs/>
          <w:lang w:eastAsia="zh-CN"/>
        </w:rPr>
        <w:t>a</w:t>
      </w:r>
      <w:r w:rsidRPr="00530CB2">
        <w:rPr>
          <w:b/>
          <w:bCs/>
        </w:rPr>
        <w:t xml:space="preserve">rray </w:t>
      </w:r>
      <w:r w:rsidRPr="00530CB2">
        <w:rPr>
          <w:b/>
          <w:bCs/>
          <w:lang w:eastAsia="zh-CN"/>
        </w:rPr>
        <w:t>e</w:t>
      </w:r>
      <w:r w:rsidRPr="00530CB2">
        <w:rPr>
          <w:b/>
          <w:bCs/>
        </w:rPr>
        <w:t>lement</w:t>
      </w:r>
      <w:r w:rsidRPr="00530CB2">
        <w:rPr>
          <w:rFonts w:hint="eastAsia"/>
          <w:b/>
          <w:bCs/>
          <w:lang w:eastAsia="zh-CN"/>
        </w:rPr>
        <w:t>:</w:t>
      </w:r>
      <w:r w:rsidRPr="00530CB2">
        <w:t xml:space="preserve"> subdivision of a passive </w:t>
      </w:r>
      <w:r w:rsidRPr="00530CB2">
        <w:rPr>
          <w:i/>
        </w:rPr>
        <w:t>antenna array</w:t>
      </w:r>
      <w:r w:rsidRPr="00530CB2">
        <w:t>, consisting of a single radiati</w:t>
      </w:r>
      <w:r w:rsidRPr="00530CB2">
        <w:rPr>
          <w:rFonts w:hint="eastAsia"/>
          <w:lang w:eastAsia="zh-CN"/>
        </w:rPr>
        <w:t>ng</w:t>
      </w:r>
      <w:r w:rsidRPr="00530CB2">
        <w:t xml:space="preserve"> element or a group of radiating elements, with a fixed radiation pattern</w:t>
      </w:r>
    </w:p>
    <w:p w14:paraId="4F890CA8" w14:textId="77777777" w:rsidR="00446373" w:rsidRDefault="00446373" w:rsidP="00446373">
      <w:pPr>
        <w:rPr>
          <w:i/>
        </w:rPr>
      </w:pPr>
      <w:r w:rsidRPr="00530CB2">
        <w:rPr>
          <w:b/>
        </w:rPr>
        <w:t>antenna array:</w:t>
      </w:r>
      <w:r w:rsidRPr="00530CB2">
        <w:t xml:space="preserve"> group of </w:t>
      </w:r>
      <w:r w:rsidRPr="00530CB2">
        <w:rPr>
          <w:rFonts w:hint="eastAsia"/>
          <w:lang w:eastAsia="zh-CN"/>
        </w:rPr>
        <w:t>radiating</w:t>
      </w:r>
      <w:r w:rsidRPr="00530CB2">
        <w:t xml:space="preserve"> elements characterized by the geometry and the properties of the </w:t>
      </w:r>
      <w:r w:rsidRPr="00530CB2">
        <w:rPr>
          <w:i/>
        </w:rPr>
        <w:t>array elements</w:t>
      </w:r>
    </w:p>
    <w:p w14:paraId="57B76F15" w14:textId="77777777" w:rsidR="00446373" w:rsidRPr="00530CB2" w:rsidRDefault="00446373" w:rsidP="00446373">
      <w:pPr>
        <w:rPr>
          <w:bCs/>
          <w:lang w:eastAsia="zh-CN"/>
        </w:rPr>
      </w:pPr>
      <w:r>
        <w:rPr>
          <w:b/>
          <w:bCs/>
          <w:lang w:eastAsia="zh-CN"/>
        </w:rPr>
        <w:t xml:space="preserve">antenna </w:t>
      </w:r>
      <w:r w:rsidRPr="00530CB2">
        <w:rPr>
          <w:b/>
          <w:bCs/>
          <w:lang w:eastAsia="zh-CN"/>
        </w:rPr>
        <w:t>gain:</w:t>
      </w:r>
      <w:r w:rsidRPr="00530CB2">
        <w:rPr>
          <w:bCs/>
          <w:lang w:eastAsia="zh-CN"/>
        </w:rPr>
        <w:t xml:space="preserve"> ratio of the radiation intensity, in a given direction, to the radiation intensity that would be obtained if the power accepted by the antenna were radiated isotropically</w:t>
      </w:r>
    </w:p>
    <w:p w14:paraId="332D619B" w14:textId="77777777" w:rsidR="00446373" w:rsidRPr="00530CB2" w:rsidRDefault="00446373" w:rsidP="00446373">
      <w:pPr>
        <w:pStyle w:val="NO"/>
        <w:rPr>
          <w:lang w:eastAsia="zh-CN"/>
        </w:rPr>
      </w:pPr>
      <w:r w:rsidRPr="00530CB2">
        <w:rPr>
          <w:lang w:eastAsia="zh-CN"/>
        </w:rPr>
        <w:t>NOTE:</w:t>
      </w:r>
      <w:r w:rsidRPr="00530CB2">
        <w:rPr>
          <w:lang w:eastAsia="zh-CN"/>
        </w:rPr>
        <w:tab/>
        <w:t>If the direction is not specified, the direction of maximum radiation intensity is implied.</w:t>
      </w:r>
    </w:p>
    <w:p w14:paraId="6F063D24" w14:textId="77777777" w:rsidR="00446373" w:rsidRPr="00530CB2" w:rsidRDefault="00446373" w:rsidP="00446373">
      <w:pPr>
        <w:rPr>
          <w:lang w:eastAsia="zh-CN"/>
        </w:rPr>
      </w:pPr>
      <w:r w:rsidRPr="00530CB2">
        <w:rPr>
          <w:b/>
          <w:lang w:eastAsia="zh-CN"/>
        </w:rPr>
        <w:t>array factor:</w:t>
      </w:r>
      <w:r w:rsidRPr="00530CB2">
        <w:rPr>
          <w:lang w:eastAsia="zh-CN"/>
        </w:rPr>
        <w:t xml:space="preserve"> radiation pattern of an array antenna when each </w:t>
      </w:r>
      <w:r w:rsidRPr="00530CB2">
        <w:rPr>
          <w:i/>
          <w:lang w:eastAsia="zh-CN"/>
        </w:rPr>
        <w:t>array element</w:t>
      </w:r>
      <w:r w:rsidRPr="00530CB2">
        <w:rPr>
          <w:lang w:eastAsia="zh-CN"/>
        </w:rPr>
        <w:t xml:space="preserve"> is considered to radiate isotropically</w:t>
      </w:r>
    </w:p>
    <w:p w14:paraId="5D647301" w14:textId="77777777" w:rsidR="00446373" w:rsidRPr="00530CB2" w:rsidRDefault="00446373" w:rsidP="00446373">
      <w:pPr>
        <w:pStyle w:val="NO"/>
        <w:rPr>
          <w:bCs/>
          <w:lang w:eastAsia="zh-CN"/>
        </w:rPr>
      </w:pPr>
      <w:r w:rsidRPr="00530CB2">
        <w:rPr>
          <w:lang w:eastAsia="zh-CN"/>
        </w:rPr>
        <w:t>NOTE:</w:t>
      </w:r>
      <w:r w:rsidRPr="00530CB2">
        <w:rPr>
          <w:rFonts w:hint="eastAsia"/>
          <w:lang w:eastAsia="zh-CN"/>
        </w:rPr>
        <w:tab/>
      </w:r>
      <w:r w:rsidRPr="00530CB2">
        <w:rPr>
          <w:lang w:eastAsia="zh-CN"/>
        </w:rPr>
        <w:t xml:space="preserve">When the radiation pattern of individual </w:t>
      </w:r>
      <w:r w:rsidRPr="00530CB2">
        <w:rPr>
          <w:i/>
          <w:lang w:eastAsia="zh-CN"/>
        </w:rPr>
        <w:t>array elements</w:t>
      </w:r>
      <w:r w:rsidRPr="00530CB2">
        <w:rPr>
          <w:lang w:eastAsia="zh-CN"/>
        </w:rPr>
        <w:t xml:space="preserve"> are identical, and the </w:t>
      </w:r>
      <w:r w:rsidRPr="00530CB2">
        <w:rPr>
          <w:i/>
          <w:lang w:eastAsia="zh-CN"/>
        </w:rPr>
        <w:t>array elements</w:t>
      </w:r>
      <w:r w:rsidRPr="00530CB2">
        <w:rPr>
          <w:lang w:eastAsia="zh-CN"/>
        </w:rPr>
        <w:t xml:space="preserve"> are congruent under translation, then the product of the </w:t>
      </w:r>
      <w:r w:rsidRPr="00530CB2">
        <w:rPr>
          <w:i/>
          <w:lang w:eastAsia="zh-CN"/>
        </w:rPr>
        <w:t>array factor</w:t>
      </w:r>
      <w:r w:rsidRPr="00530CB2">
        <w:rPr>
          <w:lang w:eastAsia="zh-CN"/>
        </w:rPr>
        <w:t xml:space="preserve"> and the </w:t>
      </w:r>
      <w:r w:rsidRPr="00530CB2">
        <w:rPr>
          <w:i/>
          <w:lang w:eastAsia="zh-CN"/>
        </w:rPr>
        <w:t>array element</w:t>
      </w:r>
      <w:r w:rsidRPr="00530CB2">
        <w:rPr>
          <w:lang w:eastAsia="zh-CN"/>
        </w:rPr>
        <w:t xml:space="preserve"> radiation pattern gives the radiation pattern of the entire array.</w:t>
      </w:r>
    </w:p>
    <w:p w14:paraId="719CE0FA" w14:textId="77777777" w:rsidR="00446373" w:rsidRPr="00530CB2" w:rsidRDefault="00446373" w:rsidP="00446373">
      <w:pPr>
        <w:rPr>
          <w:lang w:eastAsia="zh-CN"/>
        </w:rPr>
      </w:pPr>
      <w:r w:rsidRPr="00530CB2">
        <w:rPr>
          <w:b/>
          <w:lang w:eastAsia="zh-CN"/>
        </w:rPr>
        <w:t>angle of arrival:</w:t>
      </w:r>
      <w:r w:rsidRPr="00530CB2">
        <w:rPr>
          <w:lang w:eastAsia="zh-CN"/>
        </w:rPr>
        <w:t xml:space="preserve"> is the direction of propagation of electromagnetic wave incident on an AAS BS </w:t>
      </w:r>
      <w:r w:rsidRPr="00530CB2">
        <w:rPr>
          <w:i/>
          <w:lang w:eastAsia="zh-CN"/>
        </w:rPr>
        <w:t>antenna array</w:t>
      </w:r>
    </w:p>
    <w:p w14:paraId="2A6FBB13" w14:textId="77777777" w:rsidR="00446373" w:rsidRDefault="00446373" w:rsidP="00446373">
      <w:r w:rsidRPr="00C349B2">
        <w:rPr>
          <w:b/>
        </w:rPr>
        <w:t xml:space="preserve">basic limit: </w:t>
      </w:r>
      <w:r w:rsidRPr="00C349B2">
        <w:t xml:space="preserve">emissions limit </w:t>
      </w:r>
      <w:r w:rsidRPr="00CB6948">
        <w:t>from a single transceiver unit of the non-AAS BS type</w:t>
      </w:r>
      <w:r>
        <w:t>,</w:t>
      </w:r>
      <w:r w:rsidRPr="00C349B2">
        <w:t xml:space="preserve"> used for the formulation of the unwanted emissions </w:t>
      </w:r>
      <w:r>
        <w:t xml:space="preserve">and output power </w:t>
      </w:r>
      <w:r w:rsidRPr="00C349B2">
        <w:t>requirements for 1-C type NR BS, as well as for the formulation of the unwanted emissions minimum requirements for 1-H and 1-O types NR BS by using emissions scaling</w:t>
      </w:r>
      <w:r>
        <w:t xml:space="preserve"> </w:t>
      </w:r>
    </w:p>
    <w:p w14:paraId="1B68A33E" w14:textId="77777777" w:rsidR="00446373" w:rsidRPr="00530CB2" w:rsidRDefault="00446373" w:rsidP="00446373">
      <w:pPr>
        <w:rPr>
          <w:lang w:eastAsia="zh-CN"/>
        </w:rPr>
      </w:pPr>
      <w:r w:rsidRPr="00530CB2">
        <w:rPr>
          <w:b/>
          <w:lang w:eastAsia="zh-CN"/>
        </w:rPr>
        <w:t>b</w:t>
      </w:r>
      <w:r w:rsidRPr="00530CB2">
        <w:rPr>
          <w:rFonts w:hint="eastAsia"/>
          <w:b/>
          <w:lang w:eastAsia="zh-CN"/>
        </w:rPr>
        <w:t>eam:</w:t>
      </w:r>
      <w:r w:rsidRPr="00530CB2">
        <w:rPr>
          <w:rFonts w:hint="eastAsia"/>
          <w:lang w:eastAsia="zh-CN"/>
        </w:rPr>
        <w:t xml:space="preserve"> </w:t>
      </w:r>
      <w:r w:rsidRPr="00530CB2">
        <w:t>beam</w:t>
      </w:r>
      <w:r w:rsidRPr="00530CB2">
        <w:rPr>
          <w:rFonts w:hint="eastAsia"/>
          <w:lang w:eastAsia="zh-CN"/>
        </w:rPr>
        <w:t xml:space="preserve"> (of </w:t>
      </w:r>
      <w:r w:rsidRPr="00530CB2">
        <w:rPr>
          <w:lang w:eastAsia="zh-CN"/>
        </w:rPr>
        <w:t>the</w:t>
      </w:r>
      <w:r w:rsidRPr="00530CB2">
        <w:rPr>
          <w:rFonts w:hint="eastAsia"/>
          <w:lang w:eastAsia="zh-CN"/>
        </w:rPr>
        <w:t xml:space="preserve"> antenna)</w:t>
      </w:r>
      <w:r w:rsidRPr="00530CB2">
        <w:t xml:space="preserve"> is the </w:t>
      </w:r>
      <w:r w:rsidRPr="00530CB2">
        <w:rPr>
          <w:rFonts w:hint="eastAsia"/>
          <w:lang w:eastAsia="zh-CN"/>
        </w:rPr>
        <w:t xml:space="preserve">main lobe of the </w:t>
      </w:r>
      <w:r w:rsidRPr="00530CB2">
        <w:t>radiat</w:t>
      </w:r>
      <w:r w:rsidRPr="00530CB2">
        <w:rPr>
          <w:rFonts w:hint="eastAsia"/>
          <w:lang w:eastAsia="zh-CN"/>
        </w:rPr>
        <w:t xml:space="preserve">ion pattern of an </w:t>
      </w:r>
      <w:r w:rsidRPr="00530CB2">
        <w:rPr>
          <w:rFonts w:hint="eastAsia"/>
          <w:i/>
          <w:lang w:eastAsia="zh-CN"/>
        </w:rPr>
        <w:t>antenna array</w:t>
      </w:r>
    </w:p>
    <w:p w14:paraId="184B451D" w14:textId="77777777" w:rsidR="00446373" w:rsidRPr="00530CB2" w:rsidRDefault="00446373" w:rsidP="00446373">
      <w:pPr>
        <w:pStyle w:val="NO"/>
        <w:rPr>
          <w:lang w:eastAsia="zh-CN"/>
        </w:rPr>
      </w:pPr>
      <w:r w:rsidRPr="00530CB2">
        <w:rPr>
          <w:lang w:eastAsia="zh-CN"/>
        </w:rPr>
        <w:t>NOTE</w:t>
      </w:r>
      <w:r w:rsidRPr="00530CB2">
        <w:rPr>
          <w:rFonts w:hint="eastAsia"/>
          <w:lang w:eastAsia="zh-CN"/>
        </w:rPr>
        <w:t>:</w:t>
      </w:r>
      <w:r w:rsidRPr="00530CB2">
        <w:rPr>
          <w:lang w:eastAsia="zh-CN"/>
        </w:rPr>
        <w:tab/>
      </w:r>
      <w:r w:rsidRPr="00530CB2">
        <w:rPr>
          <w:rFonts w:hint="eastAsia"/>
          <w:lang w:eastAsia="zh-CN"/>
        </w:rPr>
        <w:t>For</w:t>
      </w:r>
      <w:r w:rsidRPr="00530CB2">
        <w:rPr>
          <w:lang w:eastAsia="zh-CN"/>
        </w:rPr>
        <w:t xml:space="preserve"> certain AAS BS </w:t>
      </w:r>
      <w:r w:rsidRPr="00530CB2">
        <w:rPr>
          <w:i/>
          <w:lang w:eastAsia="zh-CN"/>
        </w:rPr>
        <w:t>antenna array</w:t>
      </w:r>
      <w:r w:rsidRPr="00530CB2">
        <w:rPr>
          <w:lang w:eastAsia="zh-CN"/>
        </w:rPr>
        <w:t>, there may be more than one beam.</w:t>
      </w:r>
    </w:p>
    <w:p w14:paraId="1AA716DF" w14:textId="77777777" w:rsidR="00446373" w:rsidRPr="00530CB2" w:rsidRDefault="00446373" w:rsidP="00446373">
      <w:pPr>
        <w:rPr>
          <w:lang w:eastAsia="zh-CN"/>
        </w:rPr>
      </w:pPr>
      <w:r w:rsidRPr="00530CB2">
        <w:rPr>
          <w:b/>
          <w:lang w:eastAsia="zh-CN"/>
        </w:rPr>
        <w:t>beam centre direction:</w:t>
      </w:r>
      <w:r w:rsidRPr="00530CB2">
        <w:rPr>
          <w:lang w:eastAsia="zh-CN"/>
        </w:rPr>
        <w:t xml:space="preserve"> </w:t>
      </w:r>
      <w:r w:rsidRPr="00530CB2">
        <w:t>direction equal to the geometric centre of the half-power contour of the beam</w:t>
      </w:r>
    </w:p>
    <w:p w14:paraId="1725185F" w14:textId="77777777" w:rsidR="00446373" w:rsidRPr="00530CB2" w:rsidRDefault="00446373" w:rsidP="00446373">
      <w:r w:rsidRPr="00530CB2">
        <w:rPr>
          <w:b/>
          <w:lang w:eastAsia="zh-CN"/>
        </w:rPr>
        <w:t>beam direction pair:</w:t>
      </w:r>
      <w:r w:rsidRPr="00530CB2">
        <w:rPr>
          <w:lang w:eastAsia="zh-CN"/>
        </w:rPr>
        <w:t xml:space="preserve"> data set consisting of </w:t>
      </w:r>
      <w:r w:rsidRPr="00530CB2">
        <w:t xml:space="preserve">the </w:t>
      </w:r>
      <w:r w:rsidRPr="00530CB2">
        <w:rPr>
          <w:i/>
        </w:rPr>
        <w:t>beam centre direction</w:t>
      </w:r>
      <w:r w:rsidRPr="00530CB2">
        <w:t xml:space="preserve"> and the related </w:t>
      </w:r>
      <w:r w:rsidRPr="00530CB2">
        <w:rPr>
          <w:i/>
        </w:rPr>
        <w:t>beam peak direction</w:t>
      </w:r>
    </w:p>
    <w:p w14:paraId="0524A033" w14:textId="77777777" w:rsidR="00446373" w:rsidRPr="00530CB2" w:rsidRDefault="00446373" w:rsidP="00446373">
      <w:pPr>
        <w:rPr>
          <w:lang w:eastAsia="zh-CN"/>
        </w:rPr>
      </w:pPr>
      <w:r w:rsidRPr="00530CB2">
        <w:rPr>
          <w:b/>
        </w:rPr>
        <w:lastRenderedPageBreak/>
        <w:t>beam peak direction:</w:t>
      </w:r>
      <w:r w:rsidRPr="00530CB2">
        <w:t xml:space="preserve"> direction where the maximum EIRP is found</w:t>
      </w:r>
    </w:p>
    <w:p w14:paraId="69227408" w14:textId="77777777" w:rsidR="00446373" w:rsidRPr="00530CB2" w:rsidRDefault="00446373" w:rsidP="00446373">
      <w:r w:rsidRPr="00530CB2">
        <w:rPr>
          <w:b/>
        </w:rPr>
        <w:t>beamwidth:</w:t>
      </w:r>
      <w:r w:rsidRPr="00530CB2">
        <w:t xml:space="preserve"> beam which has a half-power contour that is essentially elliptical, the half-power beamwidths in the two pattern cuts that respectively contain the major and minor axis of the ellipse</w:t>
      </w:r>
    </w:p>
    <w:p w14:paraId="69CA36E3" w14:textId="77777777" w:rsidR="00446373" w:rsidRPr="00530CB2" w:rsidRDefault="00446373" w:rsidP="00446373">
      <w:r w:rsidRPr="00530CB2">
        <w:rPr>
          <w:b/>
        </w:rPr>
        <w:t xml:space="preserve">cell specific beam: </w:t>
      </w:r>
      <w:r w:rsidRPr="00530CB2">
        <w:rPr>
          <w:rFonts w:hint="eastAsia"/>
          <w:i/>
        </w:rPr>
        <w:t>Cell specific beam</w:t>
      </w:r>
      <w:r w:rsidRPr="00530CB2">
        <w:rPr>
          <w:rFonts w:hint="eastAsia"/>
        </w:rPr>
        <w:t xml:space="preserve"> is a</w:t>
      </w:r>
      <w:r w:rsidRPr="00530CB2">
        <w:t xml:space="preserve"> beam which is intended to facilitate communication </w:t>
      </w:r>
      <w:r w:rsidRPr="00530CB2">
        <w:rPr>
          <w:rFonts w:hint="eastAsia"/>
          <w:lang w:eastAsia="zh-CN"/>
        </w:rPr>
        <w:t xml:space="preserve">for multiple </w:t>
      </w:r>
      <w:r w:rsidRPr="00530CB2">
        <w:t>UEs within a cell</w:t>
      </w:r>
    </w:p>
    <w:p w14:paraId="0DA89675" w14:textId="77777777" w:rsidR="00446373" w:rsidRDefault="00446373" w:rsidP="00446373">
      <w:r w:rsidRPr="00530CB2">
        <w:rPr>
          <w:b/>
        </w:rPr>
        <w:t>cell splitting:</w:t>
      </w:r>
      <w:r w:rsidRPr="00530CB2">
        <w:t xml:space="preserve"> division of the cell's coverage in a sector into multiple subsectors</w:t>
      </w:r>
    </w:p>
    <w:p w14:paraId="17A0C0E0" w14:textId="77777777" w:rsidR="00446373" w:rsidRPr="00530CB2" w:rsidRDefault="00446373" w:rsidP="00446373">
      <w:pPr>
        <w:pStyle w:val="NO"/>
      </w:pPr>
      <w:r>
        <w:t>NOTE:</w:t>
      </w:r>
      <w:r>
        <w:tab/>
      </w:r>
      <w:r w:rsidRPr="00530CB2">
        <w:t>The subsectors may be divided into the vertical and/or horizontal plane.</w:t>
      </w:r>
    </w:p>
    <w:p w14:paraId="0D1417F6" w14:textId="77777777" w:rsidR="00446373" w:rsidRDefault="00446373" w:rsidP="00446373">
      <w:pPr>
        <w:rPr>
          <w:lang w:eastAsia="zh-CN"/>
        </w:rPr>
      </w:pPr>
      <w:r w:rsidRPr="00530CB2">
        <w:rPr>
          <w:b/>
          <w:bCs/>
          <w:lang w:eastAsia="zh-CN"/>
        </w:rPr>
        <w:t>demodulation branch</w:t>
      </w:r>
      <w:r w:rsidRPr="00530CB2">
        <w:rPr>
          <w:b/>
          <w:lang w:eastAsia="zh-CN"/>
        </w:rPr>
        <w:t>:</w:t>
      </w:r>
      <w:r w:rsidRPr="00530CB2">
        <w:rPr>
          <w:lang w:eastAsia="zh-CN"/>
        </w:rPr>
        <w:t xml:space="preserve"> single input to the demodulation algorithms</w:t>
      </w:r>
    </w:p>
    <w:p w14:paraId="56E7EFE3" w14:textId="77777777" w:rsidR="00446373" w:rsidRPr="00530CB2" w:rsidRDefault="00446373" w:rsidP="00446373">
      <w:pPr>
        <w:pStyle w:val="NO"/>
        <w:rPr>
          <w:lang w:eastAsia="zh-CN"/>
        </w:rPr>
      </w:pPr>
      <w:r>
        <w:rPr>
          <w:lang w:eastAsia="zh-CN"/>
        </w:rPr>
        <w:t>NOTE:</w:t>
      </w:r>
      <w:r>
        <w:rPr>
          <w:lang w:eastAsia="zh-CN"/>
        </w:rPr>
        <w:tab/>
      </w:r>
      <w:r w:rsidRPr="00530CB2">
        <w:rPr>
          <w:lang w:eastAsia="zh-CN"/>
        </w:rPr>
        <w:t xml:space="preserve">For UTRA a </w:t>
      </w:r>
      <w:r w:rsidRPr="00530CB2">
        <w:rPr>
          <w:i/>
          <w:lang w:eastAsia="zh-CN"/>
        </w:rPr>
        <w:t>demodulation branch</w:t>
      </w:r>
      <w:r w:rsidRPr="00530CB2">
        <w:rPr>
          <w:lang w:eastAsia="zh-CN"/>
        </w:rPr>
        <w:t xml:space="preserve"> is referred to as a receive diversity branch or a UL MIMO branch. For E-UTRA a </w:t>
      </w:r>
      <w:r w:rsidRPr="00530CB2">
        <w:rPr>
          <w:i/>
          <w:lang w:eastAsia="zh-CN"/>
        </w:rPr>
        <w:t>demodulation branch</w:t>
      </w:r>
      <w:r w:rsidRPr="00530CB2">
        <w:rPr>
          <w:lang w:eastAsia="zh-CN"/>
        </w:rPr>
        <w:t xml:space="preserve"> is referred to as an RX </w:t>
      </w:r>
      <w:r>
        <w:rPr>
          <w:lang w:eastAsia="zh-CN"/>
        </w:rPr>
        <w:t>a</w:t>
      </w:r>
      <w:r w:rsidRPr="00530CB2">
        <w:rPr>
          <w:lang w:eastAsia="zh-CN"/>
        </w:rPr>
        <w:t>ntenna in the performance requirement tables.</w:t>
      </w:r>
    </w:p>
    <w:p w14:paraId="1AEAC829" w14:textId="77777777" w:rsidR="00446373" w:rsidRPr="00530CB2" w:rsidRDefault="00446373" w:rsidP="00446373">
      <w:pPr>
        <w:pStyle w:val="NO"/>
        <w:rPr>
          <w:lang w:eastAsia="zh-CN"/>
        </w:rPr>
      </w:pPr>
      <w:r w:rsidRPr="00530CB2">
        <w:rPr>
          <w:lang w:eastAsia="zh-CN"/>
        </w:rPr>
        <w:t>NOTE:</w:t>
      </w:r>
      <w:r w:rsidRPr="00530CB2">
        <w:rPr>
          <w:lang w:eastAsia="zh-CN"/>
        </w:rPr>
        <w:tab/>
        <w:t>The term "RX antenna" in chapter 8 of the E-UTRA specification 3GPP TS 36.104 [</w:t>
      </w:r>
      <w:r>
        <w:rPr>
          <w:lang w:eastAsia="zh-CN"/>
        </w:rPr>
        <w:t>8</w:t>
      </w:r>
      <w:r w:rsidRPr="00530CB2">
        <w:rPr>
          <w:lang w:eastAsia="zh-CN"/>
        </w:rPr>
        <w:t xml:space="preserve">] does not refer to physical receiver antennas, but to the </w:t>
      </w:r>
      <w:r w:rsidRPr="00530CB2">
        <w:rPr>
          <w:i/>
          <w:lang w:eastAsia="zh-CN"/>
        </w:rPr>
        <w:t>demodulation branches</w:t>
      </w:r>
      <w:r w:rsidRPr="00530CB2">
        <w:rPr>
          <w:lang w:eastAsia="zh-CN"/>
        </w:rPr>
        <w:t>.</w:t>
      </w:r>
    </w:p>
    <w:p w14:paraId="3C0D8790" w14:textId="77777777" w:rsidR="00446373" w:rsidRPr="00530CB2" w:rsidRDefault="00446373" w:rsidP="00446373">
      <w:pPr>
        <w:rPr>
          <w:lang w:eastAsia="zh-CN"/>
        </w:rPr>
      </w:pPr>
      <w:r w:rsidRPr="00530CB2">
        <w:rPr>
          <w:b/>
          <w:bCs/>
          <w:lang w:eastAsia="zh-CN"/>
        </w:rPr>
        <w:t>directions diagram:</w:t>
      </w:r>
      <w:r w:rsidRPr="00530CB2">
        <w:rPr>
          <w:lang w:eastAsia="zh-CN"/>
        </w:rPr>
        <w:t xml:space="preserve"> two dimensional Cartesian diagram showing φ on the horizontal axis and minus θ on the vertical axis</w:t>
      </w:r>
    </w:p>
    <w:p w14:paraId="6E1681C4" w14:textId="77777777" w:rsidR="00446373" w:rsidRPr="00530CB2" w:rsidRDefault="00446373" w:rsidP="00446373">
      <w:pPr>
        <w:rPr>
          <w:bCs/>
          <w:lang w:eastAsia="zh-CN"/>
        </w:rPr>
      </w:pPr>
      <w:r w:rsidRPr="00530CB2">
        <w:rPr>
          <w:b/>
          <w:bCs/>
          <w:lang w:eastAsia="zh-CN"/>
        </w:rPr>
        <w:t>directivity:</w:t>
      </w:r>
      <w:r w:rsidRPr="00530CB2">
        <w:rPr>
          <w:bCs/>
          <w:lang w:eastAsia="zh-CN"/>
        </w:rPr>
        <w:t xml:space="preserve"> ratio of the radiation intensity in a given direction from the antenna to the radiation intensity averaged over all directions</w:t>
      </w:r>
    </w:p>
    <w:p w14:paraId="707D2FF7" w14:textId="77777777" w:rsidR="00446373" w:rsidRPr="00530CB2" w:rsidRDefault="00446373" w:rsidP="00446373">
      <w:pPr>
        <w:pStyle w:val="NO"/>
        <w:rPr>
          <w:lang w:eastAsia="zh-CN"/>
        </w:rPr>
      </w:pPr>
      <w:r w:rsidRPr="00530CB2">
        <w:rPr>
          <w:lang w:eastAsia="zh-CN"/>
        </w:rPr>
        <w:t>NOTE:</w:t>
      </w:r>
      <w:r w:rsidRPr="00530CB2">
        <w:rPr>
          <w:lang w:eastAsia="zh-CN"/>
        </w:rPr>
        <w:tab/>
        <w:t>If the direction is not specified, the direction of maximum radiation intensity is implied.</w:t>
      </w:r>
    </w:p>
    <w:p w14:paraId="0DA60900" w14:textId="77777777" w:rsidR="00446373" w:rsidRDefault="00446373" w:rsidP="00446373">
      <w:r w:rsidRPr="00530CB2">
        <w:rPr>
          <w:b/>
          <w:bCs/>
        </w:rPr>
        <w:t>EIRP accuracy directions set:</w:t>
      </w:r>
      <w:r w:rsidRPr="00530CB2">
        <w:t xml:space="preserve"> </w:t>
      </w:r>
      <w:r w:rsidRPr="00530CB2">
        <w:rPr>
          <w:i/>
        </w:rPr>
        <w:t>beam peak directions</w:t>
      </w:r>
      <w:r w:rsidRPr="00530CB2">
        <w:t xml:space="preserve"> for which the EIRP accuracy requirement is intended to be met</w:t>
      </w:r>
    </w:p>
    <w:p w14:paraId="35B3F8A0" w14:textId="77777777" w:rsidR="00446373" w:rsidRPr="00530CB2" w:rsidRDefault="00446373" w:rsidP="00446373">
      <w:pPr>
        <w:pStyle w:val="NO"/>
      </w:pPr>
      <w:r>
        <w:t>NOTE:</w:t>
      </w:r>
      <w:r>
        <w:tab/>
      </w:r>
      <w:r w:rsidRPr="00530CB2">
        <w:t xml:space="preserve">The </w:t>
      </w:r>
      <w:r w:rsidRPr="00530CB2">
        <w:rPr>
          <w:i/>
        </w:rPr>
        <w:t>beam peak directions</w:t>
      </w:r>
      <w:r w:rsidRPr="00530CB2">
        <w:t xml:space="preserve"> are related to a corresponding contiguous range or discrete list of </w:t>
      </w:r>
      <w:r w:rsidRPr="00530CB2">
        <w:rPr>
          <w:i/>
        </w:rPr>
        <w:t>beam centre directions</w:t>
      </w:r>
      <w:r w:rsidRPr="00530CB2">
        <w:t xml:space="preserve"> by the </w:t>
      </w:r>
      <w:r w:rsidRPr="00530CB2">
        <w:rPr>
          <w:i/>
        </w:rPr>
        <w:t>beam direction pairs</w:t>
      </w:r>
      <w:r w:rsidRPr="00530CB2">
        <w:t xml:space="preserve"> included in the set.</w:t>
      </w:r>
    </w:p>
    <w:p w14:paraId="5455F1BC" w14:textId="77777777" w:rsidR="00446373" w:rsidRPr="009331B3" w:rsidRDefault="00446373" w:rsidP="00446373">
      <w:pPr>
        <w:rPr>
          <w:b/>
        </w:rPr>
      </w:pPr>
      <w:r w:rsidRPr="009331B3">
        <w:rPr>
          <w:b/>
          <w:lang w:val="en-US"/>
        </w:rPr>
        <w:t>EMC antenna port</w:t>
      </w:r>
      <w:r w:rsidRPr="009331B3">
        <w:rPr>
          <w:lang w:val="en-US"/>
        </w:rPr>
        <w:t>:</w:t>
      </w:r>
      <w:r w:rsidRPr="009331B3">
        <w:rPr>
          <w:lang w:val="en-US"/>
        </w:rPr>
        <w:tab/>
        <w:t>RF connector referred to as antenna port in EMC requirements</w:t>
      </w:r>
    </w:p>
    <w:p w14:paraId="00278A73" w14:textId="77777777" w:rsidR="00446373" w:rsidRPr="00530CB2" w:rsidRDefault="00446373" w:rsidP="00446373">
      <w:r w:rsidRPr="00530CB2">
        <w:rPr>
          <w:b/>
        </w:rPr>
        <w:t>equivalent isotropic radiated power</w:t>
      </w:r>
      <w:r w:rsidRPr="00530CB2">
        <w:rPr>
          <w:rFonts w:hint="eastAsia"/>
          <w:b/>
        </w:rPr>
        <w:t xml:space="preserve">: </w:t>
      </w:r>
      <w:r w:rsidRPr="00530CB2">
        <w:t>i</w:t>
      </w:r>
      <w:r w:rsidRPr="00530CB2">
        <w:rPr>
          <w:rFonts w:hint="eastAsia"/>
        </w:rPr>
        <w:t>n a given direction,</w:t>
      </w:r>
      <w:r w:rsidRPr="00530CB2">
        <w:t xml:space="preserve"> the relative </w:t>
      </w:r>
      <w:r w:rsidRPr="003B5E2F">
        <w:rPr>
          <w:i/>
        </w:rPr>
        <w:t>antenna gain</w:t>
      </w:r>
      <w:r w:rsidRPr="00530CB2">
        <w:t xml:space="preserve"> of a transmitting antenna with</w:t>
      </w:r>
      <w:r w:rsidRPr="00530CB2">
        <w:rPr>
          <w:rFonts w:hint="eastAsia"/>
        </w:rPr>
        <w:t xml:space="preserve"> </w:t>
      </w:r>
      <w:r w:rsidRPr="00530CB2">
        <w:t xml:space="preserve">respect to the </w:t>
      </w:r>
      <w:r w:rsidRPr="003B5E2F">
        <w:rPr>
          <w:i/>
        </w:rPr>
        <w:t xml:space="preserve">antenna </w:t>
      </w:r>
      <w:r w:rsidRPr="003B5E2F">
        <w:rPr>
          <w:rFonts w:hint="eastAsia"/>
          <w:i/>
        </w:rPr>
        <w:t>gain</w:t>
      </w:r>
      <w:r w:rsidRPr="00530CB2">
        <w:t xml:space="preserve"> of a</w:t>
      </w:r>
      <w:r w:rsidRPr="00530CB2">
        <w:rPr>
          <w:rFonts w:hint="eastAsia"/>
        </w:rPr>
        <w:t>n</w:t>
      </w:r>
      <w:r w:rsidRPr="00530CB2">
        <w:t xml:space="preserve"> </w:t>
      </w:r>
      <w:r w:rsidRPr="00530CB2">
        <w:rPr>
          <w:rFonts w:hint="eastAsia"/>
        </w:rPr>
        <w:t>isotropic</w:t>
      </w:r>
      <w:r w:rsidRPr="00530CB2">
        <w:t xml:space="preserve"> </w:t>
      </w:r>
      <w:r w:rsidRPr="00530CB2">
        <w:rPr>
          <w:rFonts w:hint="eastAsia"/>
        </w:rPr>
        <w:t>radiat</w:t>
      </w:r>
      <w:r w:rsidRPr="00530CB2">
        <w:t>ing element multiplied by the net power accepted by the</w:t>
      </w:r>
      <w:r w:rsidRPr="00530CB2">
        <w:rPr>
          <w:rFonts w:hint="eastAsia"/>
        </w:rPr>
        <w:t xml:space="preserve"> </w:t>
      </w:r>
      <w:r w:rsidRPr="00530CB2">
        <w:t>antenna from the connected transmitter</w:t>
      </w:r>
    </w:p>
    <w:p w14:paraId="07F70664" w14:textId="77777777" w:rsidR="00446373" w:rsidRPr="00530CB2" w:rsidRDefault="00446373" w:rsidP="00446373">
      <w:pPr>
        <w:pStyle w:val="NO"/>
        <w:rPr>
          <w:highlight w:val="yellow"/>
        </w:rPr>
      </w:pPr>
      <w:r w:rsidRPr="00530CB2">
        <w:rPr>
          <w:rFonts w:hint="eastAsia"/>
          <w:lang w:eastAsia="zh-CN"/>
        </w:rPr>
        <w:t>NOTE:</w:t>
      </w:r>
      <w:r w:rsidRPr="00530CB2">
        <w:rPr>
          <w:rFonts w:hint="eastAsia"/>
          <w:lang w:eastAsia="zh-CN"/>
        </w:rPr>
        <w:tab/>
      </w:r>
      <w:r w:rsidRPr="00530CB2">
        <w:t xml:space="preserve">For an AAS BS the EIRP can be seen as the </w:t>
      </w:r>
      <w:r w:rsidRPr="00530CB2">
        <w:rPr>
          <w:lang w:eastAsia="zh-CN"/>
        </w:rPr>
        <w:t>equivalent power radiated from an isotropic radiating element, producing the same field intensity as the field intensity radiated in the declared beam pointing direction of the active antenna system being considered.</w:t>
      </w:r>
    </w:p>
    <w:p w14:paraId="2ABCEF0A" w14:textId="77777777" w:rsidR="00446373" w:rsidRPr="00530CB2" w:rsidRDefault="00446373" w:rsidP="00446373">
      <w:pPr>
        <w:rPr>
          <w:rFonts w:eastAsia="MS Mincho"/>
        </w:rPr>
      </w:pPr>
      <w:r w:rsidRPr="00530CB2">
        <w:rPr>
          <w:rFonts w:eastAsia="MS Mincho"/>
          <w:b/>
        </w:rPr>
        <w:t xml:space="preserve">equivalent isotropic sensitivity: </w:t>
      </w:r>
      <w:r w:rsidRPr="00530CB2">
        <w:rPr>
          <w:rFonts w:eastAsia="MS Mincho"/>
        </w:rPr>
        <w:t>power level relative to an isotropic antenna that is required to be incident on the AAS BS array from a specified azimuth/elevation direction in order to meet a specified receiver sensitivity requirement</w:t>
      </w:r>
    </w:p>
    <w:p w14:paraId="2D2B2A24" w14:textId="77777777" w:rsidR="00446373" w:rsidRPr="00530CB2" w:rsidRDefault="00446373" w:rsidP="00446373">
      <w:pPr>
        <w:pStyle w:val="NO"/>
        <w:rPr>
          <w:rFonts w:eastAsia="MS Mincho"/>
        </w:rPr>
      </w:pPr>
      <w:r w:rsidRPr="00530CB2">
        <w:rPr>
          <w:rFonts w:eastAsia="MS Mincho" w:hint="eastAsia"/>
          <w:lang w:eastAsia="zh-CN"/>
        </w:rPr>
        <w:t>NOTE:</w:t>
      </w:r>
      <w:r w:rsidRPr="00530CB2">
        <w:rPr>
          <w:rFonts w:eastAsia="MS Mincho" w:hint="eastAsia"/>
          <w:lang w:eastAsia="zh-CN"/>
        </w:rPr>
        <w:tab/>
      </w:r>
      <w:r w:rsidRPr="00530CB2">
        <w:rPr>
          <w:rFonts w:eastAsia="MS Mincho"/>
          <w:lang w:eastAsia="zh-CN"/>
        </w:rPr>
        <w:t xml:space="preserve">EIS is directly related to field-strength via free-space impedance and effective aperture antenna area. </w:t>
      </w:r>
      <w:r w:rsidRPr="00530CB2">
        <w:rPr>
          <w:rFonts w:eastAsia="MS Mincho"/>
        </w:rPr>
        <w:t>EIS is expressed as the receiver power that would be collected by an isotropic antenna if it were subject to a uniform field around the whole sphere as the AAS BS array experiences in the specified azimuth/elevation direction.</w:t>
      </w:r>
    </w:p>
    <w:p w14:paraId="6BFC77A9" w14:textId="77777777" w:rsidR="00446373" w:rsidRPr="00530CB2" w:rsidRDefault="00446373" w:rsidP="00446373">
      <w:pPr>
        <w:rPr>
          <w:lang w:eastAsia="zh-CN"/>
        </w:rPr>
      </w:pPr>
      <w:r w:rsidRPr="00530CB2">
        <w:rPr>
          <w:b/>
          <w:lang w:eastAsia="zh-CN"/>
        </w:rPr>
        <w:t>front-to-back ratio:</w:t>
      </w:r>
      <w:r w:rsidRPr="00530CB2">
        <w:rPr>
          <w:lang w:eastAsia="zh-CN"/>
        </w:rPr>
        <w:t xml:space="preserve"> ratio of maximum directivity of an antenna to its directivity in a specified rearward direction</w:t>
      </w:r>
    </w:p>
    <w:p w14:paraId="4F878904" w14:textId="77777777" w:rsidR="00446373" w:rsidRDefault="00446373" w:rsidP="00446373">
      <w:pPr>
        <w:rPr>
          <w:lang w:val="en-US" w:eastAsia="zh-CN"/>
        </w:rPr>
      </w:pPr>
      <w:r>
        <w:rPr>
          <w:b/>
          <w:lang w:val="en-US" w:eastAsia="zh-CN"/>
        </w:rPr>
        <w:t>h</w:t>
      </w:r>
      <w:r w:rsidRPr="00F67F0A">
        <w:rPr>
          <w:b/>
          <w:lang w:val="en-US" w:eastAsia="zh-CN"/>
        </w:rPr>
        <w:t xml:space="preserve">ybrid </w:t>
      </w:r>
      <w:r>
        <w:rPr>
          <w:b/>
          <w:lang w:val="en-US" w:eastAsia="zh-CN"/>
        </w:rPr>
        <w:t>AAS BS</w:t>
      </w:r>
      <w:r>
        <w:rPr>
          <w:lang w:val="en-US" w:eastAsia="zh-CN"/>
        </w:rPr>
        <w:t>:</w:t>
      </w:r>
      <w:r>
        <w:rPr>
          <w:lang w:val="en-US" w:eastAsia="zh-CN"/>
        </w:rPr>
        <w:tab/>
        <w:t xml:space="preserve">AAS BS which has both a conducted RF interface and a radiated RF interface in the far field and conforms to a </w:t>
      </w:r>
      <w:r w:rsidRPr="00165379">
        <w:rPr>
          <w:i/>
          <w:lang w:val="en-US" w:eastAsia="zh-CN"/>
        </w:rPr>
        <w:t>hybrid</w:t>
      </w:r>
      <w:r w:rsidRPr="007F12A8">
        <w:rPr>
          <w:i/>
          <w:lang w:val="en-US" w:eastAsia="zh-CN"/>
        </w:rPr>
        <w:t xml:space="preserve"> requirements set</w:t>
      </w:r>
    </w:p>
    <w:p w14:paraId="1DA02F01" w14:textId="77777777" w:rsidR="00446373" w:rsidRPr="00AE2DB7" w:rsidRDefault="00446373" w:rsidP="00446373">
      <w:pPr>
        <w:rPr>
          <w:lang w:val="en-US" w:eastAsia="zh-CN"/>
        </w:rPr>
      </w:pPr>
      <w:r>
        <w:rPr>
          <w:b/>
          <w:lang w:val="en-US" w:eastAsia="zh-CN"/>
        </w:rPr>
        <w:lastRenderedPageBreak/>
        <w:t>h</w:t>
      </w:r>
      <w:r w:rsidRPr="00F67F0A">
        <w:rPr>
          <w:b/>
          <w:lang w:val="en-US" w:eastAsia="zh-CN"/>
        </w:rPr>
        <w:t xml:space="preserve">ybrid </w:t>
      </w:r>
      <w:r>
        <w:rPr>
          <w:b/>
          <w:lang w:val="en-US" w:eastAsia="zh-CN"/>
        </w:rPr>
        <w:t>requirements set</w:t>
      </w:r>
      <w:r>
        <w:rPr>
          <w:lang w:val="en-US" w:eastAsia="zh-CN"/>
        </w:rPr>
        <w:t xml:space="preserve">: Complete set of requirements applied to a </w:t>
      </w:r>
      <w:r w:rsidRPr="00F0633D">
        <w:rPr>
          <w:i/>
          <w:lang w:val="en-US" w:eastAsia="zh-CN"/>
        </w:rPr>
        <w:t>hybrid AAS BS</w:t>
      </w:r>
      <w:r>
        <w:rPr>
          <w:lang w:val="en-US" w:eastAsia="zh-CN"/>
        </w:rPr>
        <w:t xml:space="preserve"> with both conducted and radiated  requirements</w:t>
      </w:r>
    </w:p>
    <w:p w14:paraId="6939CDFF" w14:textId="77777777" w:rsidR="001D4C22" w:rsidRPr="002E41FD" w:rsidRDefault="001D4C22" w:rsidP="001D4C22">
      <w:pPr>
        <w:rPr>
          <w:ins w:id="9" w:author="Angelow, Iwajlo (Nokia - US/Arlington Heights)" w:date="2017-10-02T09:46:00Z"/>
        </w:rPr>
      </w:pPr>
      <w:ins w:id="10" w:author="Angelow, Iwajlo (Nokia - US/Arlington Heights)" w:date="2017-10-02T09:46:00Z">
        <w:r w:rsidRPr="002E41FD">
          <w:rPr>
            <w:b/>
          </w:rPr>
          <w:t xml:space="preserve">multi-band </w:t>
        </w:r>
        <w:r>
          <w:rPr>
            <w:b/>
          </w:rPr>
          <w:t>antenna</w:t>
        </w:r>
        <w:r w:rsidRPr="002E41FD">
          <w:rPr>
            <w:b/>
          </w:rPr>
          <w:t xml:space="preserve"> connector:</w:t>
        </w:r>
        <w:r w:rsidRPr="002E41FD">
          <w:t xml:space="preserve"> </w:t>
        </w:r>
        <w:r>
          <w:rPr>
            <w:i/>
            <w:iCs/>
          </w:rPr>
          <w:t>antenna</w:t>
        </w:r>
        <w:r w:rsidRPr="002E41FD">
          <w:rPr>
            <w:i/>
            <w:iCs/>
          </w:rPr>
          <w:t xml:space="preserve"> connector</w:t>
        </w:r>
        <w:r w:rsidRPr="002E41FD">
          <w:t xml:space="preserve"> supporting operation in multiple </w:t>
        </w:r>
        <w:r w:rsidRPr="002E41FD">
          <w:rPr>
            <w:i/>
            <w:iCs/>
          </w:rPr>
          <w:t>operating bands</w:t>
        </w:r>
        <w:r w:rsidRPr="002E41FD">
          <w:t xml:space="preserve"> through common active electronic component(s)</w:t>
        </w:r>
      </w:ins>
    </w:p>
    <w:p w14:paraId="69F397EA" w14:textId="5FB39D9A" w:rsidR="001D4C22" w:rsidRPr="001D4C22" w:rsidRDefault="001D4C22" w:rsidP="001D4C22">
      <w:pPr>
        <w:pStyle w:val="NO"/>
        <w:rPr>
          <w:ins w:id="11" w:author="Angelow, Iwajlo (Nokia - US/Arlington Heights)" w:date="2017-10-02T09:46:00Z"/>
        </w:rPr>
      </w:pPr>
      <w:ins w:id="12" w:author="Angelow, Iwajlo (Nokia - US/Arlington Heights)" w:date="2017-10-02T09:46:00Z">
        <w:r w:rsidRPr="002E41FD">
          <w:rPr>
            <w:lang w:val="en-GB"/>
          </w:rPr>
          <w:t>NOTE:</w:t>
        </w:r>
        <w:r w:rsidRPr="002E41FD">
          <w:rPr>
            <w:lang w:val="en-GB"/>
          </w:rPr>
          <w:tab/>
          <w:t>For common TX and R</w:t>
        </w:r>
        <w:r>
          <w:rPr>
            <w:lang w:val="en-GB"/>
          </w:rPr>
          <w:t>X antenna</w:t>
        </w:r>
        <w:r w:rsidRPr="002E41FD">
          <w:rPr>
            <w:i/>
            <w:iCs/>
            <w:lang w:val="en-GB"/>
          </w:rPr>
          <w:t xml:space="preserve"> connectors</w:t>
        </w:r>
        <w:r w:rsidRPr="002E41FD">
          <w:rPr>
            <w:lang w:val="en-GB"/>
          </w:rPr>
          <w:t xml:space="preserve">, the definition applies where common active electronic components are in the </w:t>
        </w:r>
        <w:r>
          <w:t>transmit path and/or in the rec</w:t>
        </w:r>
        <w:r w:rsidRPr="002E41FD">
          <w:rPr>
            <w:lang w:val="en-GB"/>
          </w:rPr>
          <w:t>e</w:t>
        </w:r>
        <w:r>
          <w:t>i</w:t>
        </w:r>
        <w:r w:rsidRPr="002E41FD">
          <w:rPr>
            <w:lang w:val="en-GB"/>
          </w:rPr>
          <w:t>ve path.</w:t>
        </w:r>
      </w:ins>
    </w:p>
    <w:p w14:paraId="2537F6F5" w14:textId="02C2102F" w:rsidR="00446373" w:rsidRPr="00A33982" w:rsidRDefault="00446373" w:rsidP="00446373">
      <w:r w:rsidRPr="00A33982">
        <w:rPr>
          <w:b/>
        </w:rPr>
        <w:t>multi-band RIB:</w:t>
      </w:r>
      <w:r w:rsidRPr="00A33982">
        <w:t xml:space="preserve"> </w:t>
      </w:r>
      <w:r w:rsidRPr="00242771">
        <w:rPr>
          <w:i/>
        </w:rPr>
        <w:t>operating band</w:t>
      </w:r>
      <w:r w:rsidRPr="00A33982">
        <w:t xml:space="preserve"> specific RIB which is paired with one or more additional operating band specific RIBs where the multiple bands are supported through common active electronic component(s)</w:t>
      </w:r>
    </w:p>
    <w:p w14:paraId="6F09D451" w14:textId="77777777" w:rsidR="00446373" w:rsidRPr="00530CB2" w:rsidRDefault="00446373" w:rsidP="00446373">
      <w:r w:rsidRPr="00530CB2">
        <w:rPr>
          <w:b/>
        </w:rPr>
        <w:t xml:space="preserve">multi-band TAB connector: </w:t>
      </w:r>
      <w:r w:rsidRPr="00530CB2">
        <w:rPr>
          <w:i/>
        </w:rPr>
        <w:t>TAB connector</w:t>
      </w:r>
      <w:r w:rsidRPr="00530CB2">
        <w:t xml:space="preserve"> supporting operation in multiple operating bands through common active electronic components(s)</w:t>
      </w:r>
    </w:p>
    <w:p w14:paraId="672313EB" w14:textId="77777777" w:rsidR="00446373" w:rsidRPr="003A0642" w:rsidRDefault="00446373" w:rsidP="00446373">
      <w:pPr>
        <w:pStyle w:val="NO"/>
      </w:pPr>
      <w:r w:rsidRPr="003A0642">
        <w:t>NOTE:</w:t>
      </w:r>
      <w:r w:rsidRPr="003A0642">
        <w:tab/>
        <w:t xml:space="preserve">For common TX and RX </w:t>
      </w:r>
      <w:r w:rsidRPr="00A81442">
        <w:rPr>
          <w:i/>
        </w:rPr>
        <w:t>TAB connectors</w:t>
      </w:r>
      <w:r w:rsidRPr="003A0642">
        <w:t>, the definition applies where common active electronic components are in the transmit path and/or in the receive path.</w:t>
      </w:r>
    </w:p>
    <w:p w14:paraId="47C01F2C" w14:textId="77777777" w:rsidR="00446373" w:rsidRDefault="00446373" w:rsidP="00446373">
      <w:pPr>
        <w:rPr>
          <w:lang w:val="en-US" w:eastAsia="zh-CN"/>
        </w:rPr>
      </w:pPr>
      <w:r w:rsidRPr="00E765E3">
        <w:rPr>
          <w:b/>
          <w:lang w:val="en-US" w:eastAsia="zh-CN"/>
        </w:rPr>
        <w:t xml:space="preserve">OTA </w:t>
      </w:r>
      <w:r>
        <w:rPr>
          <w:b/>
          <w:lang w:val="en-US" w:eastAsia="zh-CN"/>
        </w:rPr>
        <w:t>AAS BS</w:t>
      </w:r>
      <w:r w:rsidRPr="00E765E3">
        <w:rPr>
          <w:b/>
          <w:lang w:val="en-US" w:eastAsia="zh-CN"/>
        </w:rPr>
        <w:t>:</w:t>
      </w:r>
      <w:r>
        <w:rPr>
          <w:lang w:val="en-US" w:eastAsia="zh-CN"/>
        </w:rPr>
        <w:t xml:space="preserve"> AAS BS which has a radiated RF interface only and conforms to the </w:t>
      </w:r>
      <w:r w:rsidRPr="007F12A8">
        <w:rPr>
          <w:i/>
          <w:lang w:val="en-US" w:eastAsia="zh-CN"/>
        </w:rPr>
        <w:t>OTA requirements set</w:t>
      </w:r>
    </w:p>
    <w:p w14:paraId="3078BE0A" w14:textId="77777777" w:rsidR="00446373" w:rsidRDefault="00446373" w:rsidP="00446373">
      <w:r w:rsidRPr="00D904BD">
        <w:rPr>
          <w:b/>
        </w:rPr>
        <w:t>OTA coverage</w:t>
      </w:r>
      <w:r>
        <w:rPr>
          <w:b/>
        </w:rPr>
        <w:t xml:space="preserve"> range</w:t>
      </w:r>
      <w:r>
        <w:t xml:space="preserve">: </w:t>
      </w:r>
      <w:r w:rsidRPr="00310151">
        <w:t xml:space="preserve">a </w:t>
      </w:r>
      <w:r>
        <w:t>common range of directions within which</w:t>
      </w:r>
      <w:r w:rsidRPr="00310151">
        <w:t xml:space="preserve"> TX OTA</w:t>
      </w:r>
      <w:r>
        <w:t xml:space="preserve"> </w:t>
      </w:r>
      <w:r w:rsidRPr="00310151">
        <w:t xml:space="preserve">requirements </w:t>
      </w:r>
      <w:r>
        <w:t>that are neither</w:t>
      </w:r>
      <w:r w:rsidRPr="00310151">
        <w:t xml:space="preserve"> specified in the </w:t>
      </w:r>
      <w:r w:rsidRPr="00606238">
        <w:rPr>
          <w:i/>
        </w:rPr>
        <w:t>OTA peak directions sets</w:t>
      </w:r>
      <w:r>
        <w:t xml:space="preserve"> nor as TRP are intended to be met</w:t>
      </w:r>
    </w:p>
    <w:p w14:paraId="231F646B" w14:textId="77777777" w:rsidR="00446373" w:rsidRDefault="00446373" w:rsidP="00446373">
      <w:r w:rsidRPr="00D904BD">
        <w:rPr>
          <w:b/>
        </w:rPr>
        <w:t>OTA peak directions set</w:t>
      </w:r>
      <w:r>
        <w:rPr>
          <w:b/>
        </w:rPr>
        <w:t>(s)</w:t>
      </w:r>
      <w:r>
        <w:t xml:space="preserve">: set(s) of </w:t>
      </w:r>
      <w:r w:rsidRPr="00310151">
        <w:rPr>
          <w:i/>
        </w:rPr>
        <w:t>beam peak directions</w:t>
      </w:r>
      <w:r>
        <w:t xml:space="preserve"> within which certain TX OTA requirements are intended to be met, all </w:t>
      </w:r>
      <w:r w:rsidRPr="00606238">
        <w:rPr>
          <w:i/>
        </w:rPr>
        <w:t>OTA peak directions set(s)</w:t>
      </w:r>
      <w:r>
        <w:t xml:space="preserve"> are subsets of the </w:t>
      </w:r>
      <w:r w:rsidRPr="00606238">
        <w:rPr>
          <w:i/>
        </w:rPr>
        <w:t>OTA coverage range</w:t>
      </w:r>
    </w:p>
    <w:p w14:paraId="065C2E19" w14:textId="77777777" w:rsidR="00446373" w:rsidRDefault="00446373" w:rsidP="00446373">
      <w:pPr>
        <w:pStyle w:val="NO"/>
      </w:pPr>
      <w:r>
        <w:t>NOTE:</w:t>
      </w:r>
      <w:r>
        <w:tab/>
      </w:r>
      <w:r w:rsidRPr="00530CB2">
        <w:t xml:space="preserve">The </w:t>
      </w:r>
      <w:r w:rsidRPr="00530CB2">
        <w:rPr>
          <w:i/>
        </w:rPr>
        <w:t>beam peak directions</w:t>
      </w:r>
      <w:r w:rsidRPr="00530CB2">
        <w:t xml:space="preserve"> are related to a corresponding contiguous range or discrete list of </w:t>
      </w:r>
      <w:r w:rsidRPr="00530CB2">
        <w:rPr>
          <w:i/>
        </w:rPr>
        <w:t>beam centre directions</w:t>
      </w:r>
      <w:r w:rsidRPr="00530CB2">
        <w:t xml:space="preserve"> by the </w:t>
      </w:r>
      <w:r w:rsidRPr="00530CB2">
        <w:rPr>
          <w:i/>
        </w:rPr>
        <w:t>beam direction pairs</w:t>
      </w:r>
      <w:r w:rsidRPr="00530CB2">
        <w:t xml:space="preserve"> included in the set.</w:t>
      </w:r>
    </w:p>
    <w:p w14:paraId="196124AA" w14:textId="77777777" w:rsidR="00446373" w:rsidRPr="001B07E2" w:rsidRDefault="00446373" w:rsidP="00446373">
      <w:pPr>
        <w:rPr>
          <w:lang w:val="en-US" w:eastAsia="zh-CN"/>
        </w:rPr>
      </w:pPr>
      <w:r w:rsidRPr="004F7E18">
        <w:rPr>
          <w:b/>
          <w:lang w:val="en-US" w:eastAsia="zh-CN"/>
        </w:rPr>
        <w:t>OTA REFSENS RoAoA</w:t>
      </w:r>
      <w:r w:rsidRPr="004F7E18">
        <w:rPr>
          <w:lang w:val="en-US" w:eastAsia="zh-CN"/>
        </w:rPr>
        <w:t xml:space="preserve">: </w:t>
      </w:r>
      <w:r>
        <w:rPr>
          <w:lang w:val="en-US" w:eastAsia="zh-CN"/>
        </w:rPr>
        <w:t>i</w:t>
      </w:r>
      <w:r w:rsidRPr="001B07E2">
        <w:rPr>
          <w:lang w:val="en-US" w:eastAsia="zh-CN"/>
        </w:rPr>
        <w:t>s the RoAoA determined by the contour defined by the points at which the achieved EIS is 3dB higher than the achieved EIS in the reference direction.</w:t>
      </w:r>
    </w:p>
    <w:p w14:paraId="3EC84E59" w14:textId="77777777" w:rsidR="00446373" w:rsidRDefault="00446373" w:rsidP="00446373">
      <w:pPr>
        <w:pStyle w:val="NO"/>
        <w:rPr>
          <w:b/>
          <w:lang w:val="en-US" w:eastAsia="zh-CN"/>
        </w:rPr>
      </w:pPr>
      <w:r>
        <w:rPr>
          <w:lang w:val="en-US" w:eastAsia="zh-CN"/>
        </w:rPr>
        <w:t>NOTE</w:t>
      </w:r>
      <w:r w:rsidRPr="001B07E2">
        <w:rPr>
          <w:lang w:val="en-US" w:eastAsia="zh-CN"/>
        </w:rPr>
        <w:t>: This contour will be related to the average element/sub-array radiation pattern 3dB beam width</w:t>
      </w:r>
      <w:r w:rsidRPr="00E765E3">
        <w:rPr>
          <w:b/>
          <w:lang w:val="en-US" w:eastAsia="zh-CN"/>
        </w:rPr>
        <w:t xml:space="preserve"> </w:t>
      </w:r>
    </w:p>
    <w:p w14:paraId="257275D7" w14:textId="77777777" w:rsidR="00446373" w:rsidRPr="00AE2DB7" w:rsidRDefault="00446373" w:rsidP="00446373">
      <w:pPr>
        <w:rPr>
          <w:lang w:val="en-US" w:eastAsia="zh-CN"/>
        </w:rPr>
      </w:pPr>
      <w:r w:rsidRPr="00E765E3">
        <w:rPr>
          <w:b/>
          <w:lang w:val="en-US" w:eastAsia="zh-CN"/>
        </w:rPr>
        <w:t>OTA requirement</w:t>
      </w:r>
      <w:r>
        <w:rPr>
          <w:b/>
          <w:lang w:val="en-US" w:eastAsia="zh-CN"/>
        </w:rPr>
        <w:t>s</w:t>
      </w:r>
      <w:r w:rsidRPr="00E765E3">
        <w:rPr>
          <w:b/>
          <w:lang w:val="en-US" w:eastAsia="zh-CN"/>
        </w:rPr>
        <w:t xml:space="preserve"> set:</w:t>
      </w:r>
      <w:r>
        <w:rPr>
          <w:lang w:val="en-US" w:eastAsia="zh-CN"/>
        </w:rPr>
        <w:tab/>
        <w:t xml:space="preserve"> complete set of OTA requirements applied to an OTA AAS BS.</w:t>
      </w:r>
    </w:p>
    <w:p w14:paraId="331F73DA" w14:textId="77777777" w:rsidR="00446373" w:rsidRPr="00530CB2" w:rsidRDefault="00446373" w:rsidP="00446373">
      <w:r w:rsidRPr="00530CB2">
        <w:rPr>
          <w:b/>
        </w:rPr>
        <w:t>radiating element:</w:t>
      </w:r>
      <w:r w:rsidRPr="00530CB2">
        <w:t xml:space="preserve"> basic building block of an </w:t>
      </w:r>
      <w:r w:rsidRPr="00530CB2">
        <w:rPr>
          <w:i/>
        </w:rPr>
        <w:t>array element</w:t>
      </w:r>
      <w:r w:rsidRPr="00530CB2">
        <w:t xml:space="preserve"> characterized by its radiation properties</w:t>
      </w:r>
    </w:p>
    <w:p w14:paraId="58AC3541" w14:textId="77777777" w:rsidR="00446373" w:rsidRPr="00530CB2" w:rsidRDefault="00446373" w:rsidP="00446373">
      <w:r w:rsidRPr="00530CB2">
        <w:rPr>
          <w:b/>
        </w:rPr>
        <w:t>radiation pattern:</w:t>
      </w:r>
      <w:r w:rsidRPr="00530CB2">
        <w:t xml:space="preserve"> angular distribution of the radiated electromagnetic field or power level in the far field region</w:t>
      </w:r>
    </w:p>
    <w:p w14:paraId="6183EE41" w14:textId="77777777" w:rsidR="00446373" w:rsidRDefault="00446373" w:rsidP="00446373">
      <w:r w:rsidRPr="00530CB2">
        <w:rPr>
          <w:b/>
        </w:rPr>
        <w:t>radio distribution network:</w:t>
      </w:r>
      <w:r w:rsidRPr="00530CB2">
        <w:t xml:space="preserve"> passive network which distributes radio signals generated by the active </w:t>
      </w:r>
      <w:r w:rsidRPr="00530CB2">
        <w:rPr>
          <w:i/>
        </w:rPr>
        <w:t>transceiver unit array</w:t>
      </w:r>
      <w:r w:rsidRPr="00530CB2">
        <w:t xml:space="preserve"> to the </w:t>
      </w:r>
      <w:r w:rsidRPr="00530CB2">
        <w:rPr>
          <w:i/>
        </w:rPr>
        <w:t>antenna array</w:t>
      </w:r>
      <w:r w:rsidRPr="00530CB2">
        <w:t xml:space="preserve">, and/or distributes the radio signals collected by the </w:t>
      </w:r>
      <w:r w:rsidRPr="00530CB2">
        <w:rPr>
          <w:i/>
        </w:rPr>
        <w:t>antenna array</w:t>
      </w:r>
      <w:r w:rsidRPr="00530CB2">
        <w:t xml:space="preserve"> to the active </w:t>
      </w:r>
      <w:r w:rsidRPr="00530CB2">
        <w:rPr>
          <w:i/>
        </w:rPr>
        <w:t>transceiver unit array</w:t>
      </w:r>
      <w:r w:rsidRPr="00530CB2">
        <w:t xml:space="preserve">. </w:t>
      </w:r>
    </w:p>
    <w:p w14:paraId="1D58262E" w14:textId="77777777" w:rsidR="00446373" w:rsidRPr="00530CB2" w:rsidRDefault="00446373" w:rsidP="00446373">
      <w:pPr>
        <w:pStyle w:val="NO"/>
      </w:pPr>
      <w:r>
        <w:t>NOTE:</w:t>
      </w:r>
      <w:r>
        <w:tab/>
      </w:r>
      <w:r w:rsidRPr="00530CB2">
        <w:t xml:space="preserve">The number of transmission outputs from the RDN </w:t>
      </w:r>
      <w:r>
        <w:t>should</w:t>
      </w:r>
      <w:r w:rsidRPr="00530CB2">
        <w:t xml:space="preserve"> be greater than or equal to the number of transmission inputs for a single frequency.</w:t>
      </w:r>
    </w:p>
    <w:p w14:paraId="59BD8222" w14:textId="77777777" w:rsidR="00446373" w:rsidRPr="00530CB2" w:rsidRDefault="00446373" w:rsidP="00446373">
      <w:pPr>
        <w:pStyle w:val="NO"/>
        <w:rPr>
          <w:lang w:eastAsia="zh-CN"/>
        </w:rPr>
      </w:pPr>
      <w:r w:rsidRPr="00530CB2">
        <w:rPr>
          <w:lang w:eastAsia="zh-CN"/>
        </w:rPr>
        <w:t>NOTE:</w:t>
      </w:r>
      <w:r w:rsidRPr="00530CB2">
        <w:rPr>
          <w:lang w:eastAsia="zh-CN"/>
        </w:rPr>
        <w:tab/>
        <w:t xml:space="preserve">In the case when the active </w:t>
      </w:r>
      <w:r w:rsidRPr="00530CB2">
        <w:rPr>
          <w:i/>
          <w:lang w:eastAsia="zh-CN"/>
        </w:rPr>
        <w:t>transceiver units</w:t>
      </w:r>
      <w:r w:rsidRPr="00530CB2">
        <w:rPr>
          <w:lang w:eastAsia="zh-CN"/>
        </w:rPr>
        <w:t xml:space="preserve"> are physically integrated with the </w:t>
      </w:r>
      <w:r w:rsidRPr="00530CB2">
        <w:rPr>
          <w:i/>
          <w:lang w:eastAsia="zh-CN"/>
        </w:rPr>
        <w:t>array elements</w:t>
      </w:r>
      <w:r w:rsidRPr="00530CB2">
        <w:rPr>
          <w:lang w:eastAsia="zh-CN"/>
        </w:rPr>
        <w:t xml:space="preserve"> of the </w:t>
      </w:r>
      <w:r w:rsidRPr="00530CB2">
        <w:rPr>
          <w:i/>
          <w:lang w:eastAsia="zh-CN"/>
        </w:rPr>
        <w:t>antenna array</w:t>
      </w:r>
      <w:r w:rsidRPr="00530CB2">
        <w:rPr>
          <w:lang w:eastAsia="zh-CN"/>
        </w:rPr>
        <w:t>, the radio distribution network is a one-to-one mapping.</w:t>
      </w:r>
    </w:p>
    <w:p w14:paraId="563640DF" w14:textId="77777777" w:rsidR="00446373" w:rsidRDefault="00446373" w:rsidP="00446373">
      <w:pPr>
        <w:tabs>
          <w:tab w:val="left" w:pos="2448"/>
          <w:tab w:val="left" w:pos="9468"/>
        </w:tabs>
        <w:rPr>
          <w:rFonts w:cs="v5.0.0"/>
          <w:b/>
          <w:bCs/>
        </w:rPr>
      </w:pPr>
      <w:r>
        <w:rPr>
          <w:rFonts w:cs="v5.0.0"/>
          <w:b/>
          <w:bCs/>
        </w:rPr>
        <w:t xml:space="preserve">operating band: </w:t>
      </w:r>
      <w:r>
        <w:rPr>
          <w:rFonts w:cs="v5.0.0"/>
        </w:rPr>
        <w:t>frequency range in which NR operates (paired or unpaired), that is defined with a specific set of technical requirements</w:t>
      </w:r>
      <w:r>
        <w:rPr>
          <w:rFonts w:cs="v5.0.0"/>
          <w:b/>
          <w:bCs/>
        </w:rPr>
        <w:t>.</w:t>
      </w:r>
    </w:p>
    <w:p w14:paraId="7A6381C7" w14:textId="77777777" w:rsidR="00446373" w:rsidRPr="00530CB2" w:rsidRDefault="00446373" w:rsidP="00446373">
      <w:pPr>
        <w:rPr>
          <w:lang w:eastAsia="zh-CN"/>
        </w:rPr>
      </w:pPr>
      <w:r w:rsidRPr="00530CB2">
        <w:rPr>
          <w:b/>
          <w:lang w:eastAsia="zh-CN"/>
        </w:rPr>
        <w:t>OTA sensitivity directions declaration:</w:t>
      </w:r>
      <w:r w:rsidRPr="00530CB2">
        <w:rPr>
          <w:lang w:eastAsia="zh-CN"/>
        </w:rPr>
        <w:t xml:space="preserve"> set of manufacturer declarations comprising an EIS value and the directions where it applies</w:t>
      </w:r>
    </w:p>
    <w:p w14:paraId="5676962B" w14:textId="77777777" w:rsidR="00446373" w:rsidRPr="00530CB2" w:rsidRDefault="00446373" w:rsidP="00446373">
      <w:r w:rsidRPr="00530CB2">
        <w:rPr>
          <w:b/>
        </w:rPr>
        <w:t>receiver target:</w:t>
      </w:r>
      <w:r w:rsidRPr="00530CB2">
        <w:t xml:space="preserve"> angles of arrival in which reception is performed</w:t>
      </w:r>
    </w:p>
    <w:p w14:paraId="1E6BD899" w14:textId="77777777" w:rsidR="00446373" w:rsidRPr="00530CB2" w:rsidRDefault="00446373" w:rsidP="00446373">
      <w:r w:rsidRPr="00530CB2">
        <w:rPr>
          <w:b/>
          <w:bCs/>
          <w:lang w:eastAsia="zh-CN"/>
        </w:rPr>
        <w:t xml:space="preserve">receiver target redirection range: </w:t>
      </w:r>
      <w:r w:rsidRPr="00530CB2">
        <w:t xml:space="preserve">union of all the </w:t>
      </w:r>
      <w:r w:rsidRPr="00530CB2">
        <w:rPr>
          <w:i/>
        </w:rPr>
        <w:t>sensitivity RoAoA</w:t>
      </w:r>
      <w:r w:rsidRPr="00530CB2">
        <w:t xml:space="preserve"> achievable through redirecting the </w:t>
      </w:r>
      <w:r w:rsidRPr="00530CB2">
        <w:rPr>
          <w:i/>
        </w:rPr>
        <w:t>receiver target</w:t>
      </w:r>
      <w:r w:rsidRPr="00530CB2">
        <w:t xml:space="preserve"> related to the OSDD</w:t>
      </w:r>
    </w:p>
    <w:p w14:paraId="2A612B6B" w14:textId="77777777" w:rsidR="00446373" w:rsidRDefault="00446373" w:rsidP="00446373">
      <w:pPr>
        <w:rPr>
          <w:bCs/>
          <w:lang w:eastAsia="zh-CN"/>
        </w:rPr>
      </w:pPr>
      <w:r w:rsidRPr="00530CB2">
        <w:rPr>
          <w:b/>
          <w:bCs/>
          <w:lang w:eastAsia="zh-CN"/>
        </w:rPr>
        <w:lastRenderedPageBreak/>
        <w:t xml:space="preserve">receiver target reference direction: </w:t>
      </w:r>
      <w:r w:rsidRPr="00530CB2">
        <w:rPr>
          <w:bCs/>
          <w:lang w:eastAsia="zh-CN"/>
        </w:rPr>
        <w:t xml:space="preserve">direction, inside the </w:t>
      </w:r>
      <w:r w:rsidRPr="00530CB2">
        <w:rPr>
          <w:bCs/>
          <w:i/>
          <w:lang w:eastAsia="zh-CN"/>
        </w:rPr>
        <w:t>receiver target redirection range</w:t>
      </w:r>
      <w:r w:rsidRPr="00530CB2">
        <w:rPr>
          <w:bCs/>
          <w:lang w:eastAsia="zh-CN"/>
        </w:rPr>
        <w:t xml:space="preserve"> declared by the manufacturer for conformance testing</w:t>
      </w:r>
    </w:p>
    <w:p w14:paraId="6CCB666F" w14:textId="77777777" w:rsidR="00446373" w:rsidRPr="00530CB2" w:rsidRDefault="00446373" w:rsidP="00446373">
      <w:pPr>
        <w:pStyle w:val="NO"/>
        <w:rPr>
          <w:lang w:eastAsia="zh-CN"/>
        </w:rPr>
      </w:pPr>
      <w:r>
        <w:rPr>
          <w:lang w:eastAsia="zh-CN"/>
        </w:rPr>
        <w:t>NOTE:</w:t>
      </w:r>
      <w:r>
        <w:rPr>
          <w:lang w:eastAsia="zh-CN"/>
        </w:rPr>
        <w:tab/>
      </w:r>
      <w:r w:rsidRPr="00530CB2">
        <w:rPr>
          <w:lang w:eastAsia="zh-CN"/>
        </w:rPr>
        <w:t xml:space="preserve">For an OSDD without </w:t>
      </w:r>
      <w:r w:rsidRPr="00530CB2">
        <w:rPr>
          <w:i/>
          <w:lang w:eastAsia="zh-CN"/>
        </w:rPr>
        <w:t>receiver target redirection range</w:t>
      </w:r>
      <w:r w:rsidRPr="00530CB2">
        <w:rPr>
          <w:lang w:eastAsia="zh-CN"/>
        </w:rPr>
        <w:t xml:space="preserve">, this is a direction inside the </w:t>
      </w:r>
      <w:r w:rsidRPr="00530CB2">
        <w:rPr>
          <w:i/>
          <w:lang w:eastAsia="zh-CN"/>
        </w:rPr>
        <w:t>sensitivity RoAoA</w:t>
      </w:r>
      <w:r w:rsidRPr="00530CB2">
        <w:rPr>
          <w:lang w:eastAsia="zh-CN"/>
        </w:rPr>
        <w:t>.</w:t>
      </w:r>
    </w:p>
    <w:p w14:paraId="5225A3DD" w14:textId="77777777" w:rsidR="00446373" w:rsidRPr="00530CB2" w:rsidRDefault="00446373" w:rsidP="00446373">
      <w:pPr>
        <w:rPr>
          <w:lang w:eastAsia="zh-CN"/>
        </w:rPr>
      </w:pPr>
      <w:r w:rsidRPr="00530CB2">
        <w:rPr>
          <w:b/>
          <w:lang w:eastAsia="zh-CN"/>
        </w:rPr>
        <w:t xml:space="preserve">reference beam direction pair: </w:t>
      </w:r>
      <w:r w:rsidRPr="00530CB2">
        <w:rPr>
          <w:lang w:eastAsia="zh-CN"/>
        </w:rPr>
        <w:t xml:space="preserve">declared </w:t>
      </w:r>
      <w:r w:rsidRPr="00530CB2">
        <w:rPr>
          <w:i/>
          <w:lang w:eastAsia="zh-CN"/>
        </w:rPr>
        <w:t>beam direction pair</w:t>
      </w:r>
      <w:r w:rsidRPr="00530CB2">
        <w:rPr>
          <w:rFonts w:hint="eastAsia"/>
          <w:lang w:eastAsia="zh-CN"/>
        </w:rPr>
        <w:t xml:space="preserve">, including </w:t>
      </w:r>
      <w:r w:rsidRPr="00530CB2">
        <w:rPr>
          <w:lang w:eastAsia="zh-CN"/>
        </w:rPr>
        <w:t>reference</w:t>
      </w:r>
      <w:r w:rsidRPr="00530CB2">
        <w:rPr>
          <w:rFonts w:hint="eastAsia"/>
          <w:lang w:eastAsia="zh-CN"/>
        </w:rPr>
        <w:t xml:space="preserve"> </w:t>
      </w:r>
      <w:r w:rsidRPr="00530CB2">
        <w:rPr>
          <w:rFonts w:hint="eastAsia"/>
          <w:i/>
          <w:lang w:eastAsia="zh-CN"/>
        </w:rPr>
        <w:t xml:space="preserve">beam centre </w:t>
      </w:r>
      <w:r w:rsidRPr="00530CB2">
        <w:rPr>
          <w:i/>
          <w:lang w:eastAsia="zh-CN"/>
        </w:rPr>
        <w:t>direction</w:t>
      </w:r>
      <w:r w:rsidRPr="00530CB2">
        <w:rPr>
          <w:rFonts w:hint="eastAsia"/>
          <w:lang w:eastAsia="zh-CN"/>
        </w:rPr>
        <w:t xml:space="preserve"> and reference </w:t>
      </w:r>
      <w:r w:rsidRPr="00530CB2">
        <w:rPr>
          <w:rFonts w:hint="eastAsia"/>
          <w:i/>
          <w:lang w:eastAsia="zh-CN"/>
        </w:rPr>
        <w:t>beam peak direction</w:t>
      </w:r>
      <w:r w:rsidRPr="00530CB2">
        <w:rPr>
          <w:lang w:eastAsia="zh-CN"/>
        </w:rPr>
        <w:t xml:space="preserve"> where the reference </w:t>
      </w:r>
      <w:r w:rsidRPr="00530CB2">
        <w:rPr>
          <w:i/>
          <w:lang w:eastAsia="zh-CN"/>
        </w:rPr>
        <w:t>beam peak direction</w:t>
      </w:r>
      <w:r w:rsidRPr="00530CB2">
        <w:rPr>
          <w:lang w:eastAsia="zh-CN"/>
        </w:rPr>
        <w:t xml:space="preserve"> is the direction for the intended maximum EIRP within the EIRP accuracy compliance directions set</w:t>
      </w:r>
    </w:p>
    <w:p w14:paraId="090C32B9" w14:textId="77777777" w:rsidR="00446373" w:rsidRDefault="00446373" w:rsidP="00446373">
      <w:pPr>
        <w:rPr>
          <w:lang w:eastAsia="zh-CN"/>
        </w:rPr>
      </w:pPr>
      <w:r w:rsidRPr="00530CB2">
        <w:rPr>
          <w:b/>
          <w:lang w:eastAsia="zh-CN"/>
        </w:rPr>
        <w:t>sensitivity RoAoA:</w:t>
      </w:r>
      <w:r w:rsidRPr="00530CB2">
        <w:rPr>
          <w:lang w:eastAsia="zh-CN"/>
        </w:rPr>
        <w:t xml:space="preserve"> RoAoA within which the declared EIS of an OSDD is intended to be achieved at any </w:t>
      </w:r>
      <w:r w:rsidRPr="00530CB2">
        <w:t>instance of time</w:t>
      </w:r>
      <w:r w:rsidRPr="00530CB2">
        <w:rPr>
          <w:lang w:eastAsia="zh-CN"/>
        </w:rPr>
        <w:t xml:space="preserve"> for a specific AAS BS direction setting</w:t>
      </w:r>
    </w:p>
    <w:p w14:paraId="3402AA17" w14:textId="77777777" w:rsidR="00446373" w:rsidRPr="00242771" w:rsidRDefault="00446373" w:rsidP="00446373">
      <w:pPr>
        <w:rPr>
          <w:i/>
        </w:rPr>
      </w:pPr>
      <w:r w:rsidRPr="00A33982">
        <w:rPr>
          <w:b/>
        </w:rPr>
        <w:t>single</w:t>
      </w:r>
      <w:r w:rsidRPr="00A33982">
        <w:t xml:space="preserve"> </w:t>
      </w:r>
      <w:r w:rsidRPr="00A33982">
        <w:rPr>
          <w:b/>
        </w:rPr>
        <w:t>band RIB:</w:t>
      </w:r>
      <w:r w:rsidRPr="00A33982">
        <w:t xml:space="preserve"> operating band specific RIB without any common active electronic component(s) shared with other </w:t>
      </w:r>
      <w:r w:rsidRPr="00242771">
        <w:rPr>
          <w:i/>
        </w:rPr>
        <w:t xml:space="preserve">operating bands </w:t>
      </w:r>
    </w:p>
    <w:p w14:paraId="654407C0" w14:textId="77777777" w:rsidR="00446373" w:rsidRPr="007F318E" w:rsidRDefault="00446373" w:rsidP="00446373">
      <w:pPr>
        <w:rPr>
          <w:lang w:eastAsia="zh-CN"/>
        </w:rPr>
      </w:pPr>
      <w:r w:rsidRPr="00996344">
        <w:rPr>
          <w:b/>
          <w:lang w:eastAsia="zh-CN"/>
        </w:rPr>
        <w:t>Single direction</w:t>
      </w:r>
      <w:r>
        <w:rPr>
          <w:b/>
          <w:lang w:eastAsia="zh-CN"/>
        </w:rPr>
        <w:t xml:space="preserve"> requirement:</w:t>
      </w:r>
      <w:r w:rsidRPr="00A77C79">
        <w:rPr>
          <w:lang w:eastAsia="zh-CN"/>
        </w:rPr>
        <w:t xml:space="preserve"> AAS</w:t>
      </w:r>
      <w:r w:rsidRPr="00A77C79">
        <w:rPr>
          <w:b/>
          <w:lang w:eastAsia="zh-CN"/>
        </w:rPr>
        <w:t xml:space="preserve"> </w:t>
      </w:r>
      <w:r w:rsidRPr="00A77C79">
        <w:rPr>
          <w:lang w:eastAsia="zh-CN"/>
        </w:rPr>
        <w:t>BS requirement which is applied in a specific direction within the OTA coverage range for the Tx and FFS for the receiver.</w:t>
      </w:r>
    </w:p>
    <w:p w14:paraId="502B79A0" w14:textId="4DD63B06" w:rsidR="00AD0E35" w:rsidRPr="00AD0E35" w:rsidRDefault="00AD0E35" w:rsidP="00446373">
      <w:pPr>
        <w:rPr>
          <w:ins w:id="13" w:author="Angelow, Iwajlo (Nokia - US/Arlington Heights)" w:date="2017-10-02T09:44:00Z"/>
        </w:rPr>
      </w:pPr>
      <w:ins w:id="14" w:author="Angelow, Iwajlo (Nokia - US/Arlington Heights)" w:date="2017-10-02T09:46:00Z">
        <w:r w:rsidRPr="002E41FD">
          <w:rPr>
            <w:b/>
          </w:rPr>
          <w:t xml:space="preserve">single band </w:t>
        </w:r>
        <w:r>
          <w:rPr>
            <w:b/>
          </w:rPr>
          <w:t>antenna</w:t>
        </w:r>
        <w:r w:rsidRPr="002E41FD">
          <w:rPr>
            <w:b/>
          </w:rPr>
          <w:t xml:space="preserve"> connector:</w:t>
        </w:r>
        <w:r w:rsidRPr="002E41FD">
          <w:t xml:space="preserve"> </w:t>
        </w:r>
        <w:r>
          <w:rPr>
            <w:i/>
          </w:rPr>
          <w:t>antenna</w:t>
        </w:r>
        <w:r w:rsidRPr="002E41FD">
          <w:rPr>
            <w:i/>
          </w:rPr>
          <w:t xml:space="preserve"> connector</w:t>
        </w:r>
        <w:r w:rsidRPr="002E41FD">
          <w:t xml:space="preserve"> supporting operation either in a single </w:t>
        </w:r>
        <w:r w:rsidRPr="002E41FD">
          <w:rPr>
            <w:i/>
            <w:iCs/>
          </w:rPr>
          <w:t>operating band</w:t>
        </w:r>
        <w:r w:rsidRPr="002E41FD">
          <w:t xml:space="preserve"> only, or in multiple </w:t>
        </w:r>
        <w:r w:rsidRPr="002E41FD">
          <w:rPr>
            <w:i/>
            <w:iCs/>
          </w:rPr>
          <w:t>operating bands</w:t>
        </w:r>
        <w:r w:rsidRPr="002E41FD">
          <w:t xml:space="preserve"> but without any common active electronic component(s)</w:t>
        </w:r>
      </w:ins>
    </w:p>
    <w:p w14:paraId="7DEA30F4" w14:textId="15289010" w:rsidR="00446373" w:rsidRPr="00530CB2" w:rsidRDefault="00446373" w:rsidP="00446373">
      <w:pPr>
        <w:rPr>
          <w:lang w:eastAsia="ja-JP"/>
        </w:rPr>
      </w:pPr>
      <w:r w:rsidRPr="00530CB2">
        <w:rPr>
          <w:b/>
        </w:rPr>
        <w:t>Single-band TAB connector:</w:t>
      </w:r>
      <w:r w:rsidRPr="00530CB2">
        <w:t xml:space="preserve"> </w:t>
      </w:r>
      <w:r w:rsidRPr="00530CB2">
        <w:rPr>
          <w:i/>
        </w:rPr>
        <w:t>TAB connector</w:t>
      </w:r>
      <w:r w:rsidRPr="00530CB2">
        <w:t xml:space="preserve"> supporting either operation only in a single operating band, or operation in multiple operating bands without any common active electronic component(s)</w:t>
      </w:r>
    </w:p>
    <w:p w14:paraId="1C65098A" w14:textId="77777777" w:rsidR="00446373" w:rsidRPr="00530CB2" w:rsidRDefault="00446373" w:rsidP="00446373">
      <w:pPr>
        <w:rPr>
          <w:lang w:eastAsia="ja-JP"/>
        </w:rPr>
      </w:pPr>
      <w:r w:rsidRPr="00530CB2">
        <w:rPr>
          <w:b/>
          <w:lang w:eastAsia="ja-JP"/>
        </w:rPr>
        <w:t>TAB connector:</w:t>
      </w:r>
      <w:r w:rsidRPr="00530CB2">
        <w:rPr>
          <w:lang w:eastAsia="ja-JP"/>
        </w:rPr>
        <w:t xml:space="preserve"> transceiver array boundary connector</w:t>
      </w:r>
    </w:p>
    <w:p w14:paraId="6B2BA136" w14:textId="77777777" w:rsidR="00446373" w:rsidRPr="00530CB2" w:rsidRDefault="00446373" w:rsidP="00446373">
      <w:pPr>
        <w:rPr>
          <w:lang w:eastAsia="ja-JP"/>
        </w:rPr>
      </w:pPr>
      <w:r w:rsidRPr="00530CB2">
        <w:rPr>
          <w:b/>
        </w:rPr>
        <w:t>TAB connectors beam forming group:</w:t>
      </w:r>
      <w:r w:rsidRPr="00530CB2">
        <w:t xml:space="preserve"> group of </w:t>
      </w:r>
      <w:r w:rsidRPr="00530CB2">
        <w:rPr>
          <w:i/>
        </w:rPr>
        <w:t>TAB connectors</w:t>
      </w:r>
      <w:r w:rsidRPr="00530CB2">
        <w:t xml:space="preserve"> </w:t>
      </w:r>
      <w:r w:rsidRPr="00530CB2">
        <w:rPr>
          <w:rFonts w:eastAsia="MS Mincho"/>
          <w:lang w:eastAsia="ja-JP"/>
        </w:rPr>
        <w:t>associated with an EIRP beam declaration</w:t>
      </w:r>
      <w:r w:rsidRPr="00530CB2">
        <w:t xml:space="preserve">, comprising of the complete set of </w:t>
      </w:r>
      <w:r w:rsidRPr="00530CB2">
        <w:rPr>
          <w:i/>
        </w:rPr>
        <w:t>TAB connectors</w:t>
      </w:r>
      <w:r w:rsidRPr="00530CB2">
        <w:t xml:space="preserve"> from which a declared beam is transmitted</w:t>
      </w:r>
    </w:p>
    <w:p w14:paraId="03D489A9" w14:textId="77777777" w:rsidR="00446373" w:rsidRPr="00A33982" w:rsidRDefault="00446373" w:rsidP="00446373">
      <w:pPr>
        <w:rPr>
          <w:lang w:eastAsia="zh-CN"/>
        </w:rPr>
      </w:pPr>
      <w:r w:rsidRPr="00A33982">
        <w:rPr>
          <w:b/>
        </w:rPr>
        <w:t>transceiver array boundary:</w:t>
      </w:r>
      <w:r w:rsidRPr="00A33982">
        <w:t xml:space="preserve"> </w:t>
      </w:r>
      <w:r w:rsidRPr="00A33982">
        <w:rPr>
          <w:lang w:eastAsia="zh-CN"/>
        </w:rPr>
        <w:t>conducted interface between the transceiver unit array and the composite antenna</w:t>
      </w:r>
    </w:p>
    <w:p w14:paraId="0BB1C162" w14:textId="77777777" w:rsidR="00446373" w:rsidRPr="002F2583" w:rsidRDefault="00446373" w:rsidP="00446373">
      <w:pPr>
        <w:rPr>
          <w:lang w:eastAsia="zh-CN"/>
        </w:rPr>
      </w:pPr>
      <w:r w:rsidRPr="002F2583">
        <w:rPr>
          <w:b/>
        </w:rPr>
        <w:t>transceiver unit:</w:t>
      </w:r>
      <w:r w:rsidRPr="002F2583">
        <w:t xml:space="preserve"> active unit consisting of transmitter and/or receiver which transmits and/or receives radio signals</w:t>
      </w:r>
      <w:r w:rsidRPr="002F2583">
        <w:rPr>
          <w:rFonts w:hint="eastAsia"/>
          <w:lang w:eastAsia="zh-CN"/>
        </w:rPr>
        <w:t xml:space="preserve">, and </w:t>
      </w:r>
      <w:r w:rsidRPr="002F2583">
        <w:rPr>
          <w:rFonts w:hint="eastAsia"/>
        </w:rPr>
        <w:t>which may include passive RF filters</w:t>
      </w:r>
    </w:p>
    <w:p w14:paraId="3D548DCA" w14:textId="77777777" w:rsidR="00446373" w:rsidRDefault="00446373" w:rsidP="00446373">
      <w:pPr>
        <w:rPr>
          <w:lang w:eastAsia="zh-CN"/>
        </w:rPr>
      </w:pPr>
      <w:r w:rsidRPr="002F2583">
        <w:rPr>
          <w:b/>
          <w:lang w:eastAsia="zh-CN"/>
        </w:rPr>
        <w:t>transceiver unit array:</w:t>
      </w:r>
      <w:r w:rsidRPr="002F2583">
        <w:rPr>
          <w:lang w:eastAsia="zh-CN"/>
        </w:rPr>
        <w:t xml:space="preserve"> array of transceiver units which generate radio signals in the transmit direction and accept radio signals in the receive direction</w:t>
      </w:r>
    </w:p>
    <w:p w14:paraId="6FD05945" w14:textId="77777777" w:rsidR="00446373" w:rsidRPr="00235394" w:rsidRDefault="00446373" w:rsidP="00446373">
      <w:r w:rsidRPr="00390D23">
        <w:rPr>
          <w:b/>
          <w:lang w:eastAsia="zh-CN"/>
        </w:rPr>
        <w:t xml:space="preserve">TRP requirement: </w:t>
      </w:r>
      <w:r w:rsidRPr="00390D23">
        <w:rPr>
          <w:lang w:eastAsia="zh-CN"/>
        </w:rPr>
        <w:t>AAS</w:t>
      </w:r>
      <w:r w:rsidRPr="00390D23">
        <w:rPr>
          <w:b/>
          <w:lang w:eastAsia="zh-CN"/>
        </w:rPr>
        <w:t xml:space="preserve"> </w:t>
      </w:r>
      <w:r w:rsidRPr="00390D23">
        <w:rPr>
          <w:lang w:eastAsia="zh-CN"/>
        </w:rPr>
        <w:t>BS requirements, which requires dual</w:t>
      </w:r>
      <w:r w:rsidRPr="00390D23">
        <w:rPr>
          <w:lang w:eastAsia="zh-CN"/>
        </w:rPr>
        <w:noBreakHyphen/>
        <w:t>polarised measurements of the figure of merit over the whole sphere around the DUT</w:t>
      </w:r>
    </w:p>
    <w:p w14:paraId="26FD9292" w14:textId="77777777" w:rsidR="00446373" w:rsidRPr="00235394" w:rsidRDefault="00446373" w:rsidP="00446373">
      <w:pPr>
        <w:pStyle w:val="Guidance"/>
      </w:pPr>
      <w:r w:rsidRPr="00235394">
        <w:t>Definition format (Normal)</w:t>
      </w:r>
    </w:p>
    <w:p w14:paraId="68ECB118" w14:textId="77777777" w:rsidR="00446373" w:rsidRPr="00235394" w:rsidRDefault="00446373" w:rsidP="00446373">
      <w:pPr>
        <w:pStyle w:val="Guidance"/>
      </w:pPr>
      <w:r w:rsidRPr="00235394">
        <w:rPr>
          <w:b/>
        </w:rPr>
        <w:t>&lt;defined term&gt;:</w:t>
      </w:r>
      <w:r w:rsidRPr="00235394">
        <w:t xml:space="preserve"> &lt;definition&gt;.</w:t>
      </w:r>
    </w:p>
    <w:p w14:paraId="5B52DF8D" w14:textId="77777777" w:rsidR="00446373" w:rsidRPr="00235394" w:rsidRDefault="00446373" w:rsidP="00446373">
      <w:r w:rsidRPr="00235394">
        <w:rPr>
          <w:b/>
        </w:rPr>
        <w:t>example:</w:t>
      </w:r>
      <w:r w:rsidRPr="00235394">
        <w:t xml:space="preserve"> text used to clarify abstract rules by applying them literally.</w:t>
      </w:r>
    </w:p>
    <w:p w14:paraId="7E6A80F2" w14:textId="1F32EB10" w:rsidR="00B25088" w:rsidRDefault="00446373" w:rsidP="00446373">
      <w:pPr>
        <w:pStyle w:val="Heading2"/>
        <w:rPr>
          <w:color w:val="FF0000"/>
        </w:rPr>
      </w:pPr>
      <w:r>
        <w:rPr>
          <w:color w:val="FF0000"/>
        </w:rPr>
        <w:t>--------------------------</w:t>
      </w:r>
      <w:r w:rsidRPr="00446373">
        <w:rPr>
          <w:color w:val="FF0000"/>
        </w:rPr>
        <w:t>------- NEXT SECTION -----------------------</w:t>
      </w:r>
      <w:r>
        <w:rPr>
          <w:color w:val="FF0000"/>
        </w:rPr>
        <w:t>------</w:t>
      </w:r>
      <w:r w:rsidRPr="00446373">
        <w:rPr>
          <w:color w:val="FF0000"/>
        </w:rPr>
        <w:t>-</w:t>
      </w:r>
    </w:p>
    <w:p w14:paraId="6C28394D" w14:textId="77777777" w:rsidR="00AD0E35" w:rsidRDefault="00AD0E35" w:rsidP="00AD0E35">
      <w:pPr>
        <w:pStyle w:val="Heading2"/>
      </w:pPr>
      <w:bookmarkStart w:id="15" w:name="_Toc482961345"/>
      <w:bookmarkStart w:id="16" w:name="_Toc494452758"/>
      <w:r>
        <w:t>5.8</w:t>
      </w:r>
      <w:r>
        <w:tab/>
        <w:t>Requirements for BS capable of multi-band operation</w:t>
      </w:r>
      <w:bookmarkEnd w:id="15"/>
      <w:bookmarkEnd w:id="16"/>
    </w:p>
    <w:p w14:paraId="6F3962CC" w14:textId="62DD9ECD" w:rsidR="00AD0E35" w:rsidRPr="004A2121" w:rsidRDefault="00AD0E35" w:rsidP="00AD0E35">
      <w:pPr>
        <w:rPr>
          <w:ins w:id="17" w:author="Angelow, Iwajlo (Nokia - US/Arlington Heights)" w:date="2017-10-02T09:37:00Z"/>
        </w:rPr>
      </w:pPr>
      <w:ins w:id="18" w:author="Angelow, Iwajlo (Nokia - US/Arlington Heights)" w:date="2017-10-02T09:37:00Z">
        <w:r w:rsidRPr="004A2121">
          <w:t>For BS capable of multi-band operation, the RF requirements in clause 6</w:t>
        </w:r>
        <w:r>
          <w:t>,</w:t>
        </w:r>
        <w:r w:rsidRPr="004A2121">
          <w:t xml:space="preserve"> 7</w:t>
        </w:r>
        <w:r>
          <w:t>, 9 and 10</w:t>
        </w:r>
        <w:r w:rsidRPr="004A2121">
          <w:t xml:space="preserve"> apply </w:t>
        </w:r>
        <w:r>
          <w:t>separately to</w:t>
        </w:r>
        <w:r w:rsidRPr="004A2121">
          <w:t xml:space="preserve"> each supported operating band unless otherwise stated. For some requirements</w:t>
        </w:r>
        <w:r>
          <w:t>,</w:t>
        </w:r>
        <w:r w:rsidRPr="004A2121">
          <w:t xml:space="preserve"> it is explicitly stated that specific additions or exclusions to the requirement apply </w:t>
        </w:r>
        <w:r>
          <w:t xml:space="preserve">at </w:t>
        </w:r>
        <w:r w:rsidRPr="00704F27">
          <w:rPr>
            <w:i/>
          </w:rPr>
          <w:t>multi-band antenna connector(s)</w:t>
        </w:r>
        <w:r>
          <w:t>,</w:t>
        </w:r>
        <w:r w:rsidRPr="008F406A">
          <w:t xml:space="preserve"> </w:t>
        </w:r>
        <w:r w:rsidRPr="00FD50D5">
          <w:rPr>
            <w:i/>
          </w:rPr>
          <w:t>multi-band TAB connector</w:t>
        </w:r>
        <w:r>
          <w:rPr>
            <w:i/>
          </w:rPr>
          <w:t>(</w:t>
        </w:r>
        <w:r w:rsidRPr="00FD50D5">
          <w:rPr>
            <w:i/>
          </w:rPr>
          <w:t>s</w:t>
        </w:r>
        <w:r>
          <w:rPr>
            <w:i/>
          </w:rPr>
          <w:t>)</w:t>
        </w:r>
        <w:r w:rsidRPr="00FD50D5">
          <w:t xml:space="preserve"> </w:t>
        </w:r>
        <w:r>
          <w:t xml:space="preserve">and </w:t>
        </w:r>
        <w:r w:rsidRPr="00B21E3D">
          <w:rPr>
            <w:i/>
          </w:rPr>
          <w:t>multi-band RIB</w:t>
        </w:r>
        <w:r>
          <w:rPr>
            <w:i/>
          </w:rPr>
          <w:t>(</w:t>
        </w:r>
        <w:r w:rsidRPr="00B21E3D">
          <w:rPr>
            <w:i/>
          </w:rPr>
          <w:t>s</w:t>
        </w:r>
        <w:r>
          <w:rPr>
            <w:i/>
          </w:rPr>
          <w:t>)</w:t>
        </w:r>
        <w:r w:rsidRPr="00FD50D5">
          <w:t xml:space="preserve"> as detailed in the requirement subclause</w:t>
        </w:r>
        <w:r w:rsidRPr="004A2121">
          <w:t xml:space="preserve">. For </w:t>
        </w:r>
        <w:r>
          <w:t xml:space="preserve">type 1-C </w:t>
        </w:r>
        <w:r w:rsidRPr="004A2121">
          <w:t xml:space="preserve">BS capable of multi-band operation, various structures in terms of combinations of different transmitter and receiver implementations (multi-band or single band) with mapping of transceivers to one or more antenna port(s) in different ways are possible. </w:t>
        </w:r>
        <w:r>
          <w:t xml:space="preserve">For </w:t>
        </w:r>
        <w:r w:rsidRPr="00704F27">
          <w:rPr>
            <w:i/>
          </w:rPr>
          <w:t>multi-band antenna connector(s)</w:t>
        </w:r>
        <w:r w:rsidRPr="004A2121">
          <w:t xml:space="preserve"> the exclusions or provisions for multi-band</w:t>
        </w:r>
        <w:r>
          <w:t xml:space="preserve"> apply</w:t>
        </w:r>
        <w:r w:rsidRPr="004A2121">
          <w:t xml:space="preserve">. </w:t>
        </w:r>
        <w:r>
          <w:t xml:space="preserve">For </w:t>
        </w:r>
        <w:r w:rsidRPr="00704F27">
          <w:rPr>
            <w:i/>
          </w:rPr>
          <w:t>single band antenna connector(s)</w:t>
        </w:r>
        <w:r w:rsidRPr="004A2121">
          <w:t>, the following applies:</w:t>
        </w:r>
      </w:ins>
    </w:p>
    <w:p w14:paraId="079023A0" w14:textId="77777777" w:rsidR="00AD0E35" w:rsidRPr="004A2121" w:rsidRDefault="00AD0E35" w:rsidP="00AD0E35">
      <w:pPr>
        <w:pStyle w:val="B1"/>
        <w:rPr>
          <w:ins w:id="19" w:author="Angelow, Iwajlo (Nokia - US/Arlington Heights)" w:date="2017-10-02T09:37:00Z"/>
        </w:rPr>
      </w:pPr>
      <w:ins w:id="20" w:author="Angelow, Iwajlo (Nokia - US/Arlington Heights)" w:date="2017-10-02T09:37:00Z">
        <w:r w:rsidRPr="004A2121">
          <w:lastRenderedPageBreak/>
          <w:t>-</w:t>
        </w:r>
        <w:r w:rsidRPr="004A2121">
          <w:tab/>
          <w:t>Single-band transmitter spurious emissions, operating band unwanted emissions, ACLR, transmitter intermodulation and receiver spurious emissions requirements apply to this antenna connector that is mapped to single-band.</w:t>
        </w:r>
      </w:ins>
    </w:p>
    <w:p w14:paraId="3FB359D0" w14:textId="77777777" w:rsidR="00AD0E35" w:rsidRPr="004A2121" w:rsidRDefault="00AD0E35" w:rsidP="00AD0E35">
      <w:pPr>
        <w:pStyle w:val="B1"/>
        <w:rPr>
          <w:ins w:id="21" w:author="Angelow, Iwajlo (Nokia - US/Arlington Heights)" w:date="2017-10-02T09:37:00Z"/>
        </w:rPr>
      </w:pPr>
      <w:ins w:id="22" w:author="Angelow, Iwajlo (Nokia - US/Arlington Heights)" w:date="2017-10-02T09:37:00Z">
        <w:r w:rsidRPr="004A2121">
          <w:t>-</w:t>
        </w:r>
        <w:r w:rsidRPr="004A2121">
          <w:tab/>
          <w:t xml:space="preserve">If the BS is configured </w:t>
        </w:r>
        <w:r w:rsidRPr="004A2121">
          <w:rPr>
            <w:lang w:eastAsia="zh-CN"/>
          </w:rPr>
          <w:t>for</w:t>
        </w:r>
        <w:r w:rsidRPr="004A2121">
          <w:t xml:space="preserve"> single-band operation, single-band requirements shall apply to this antenna connector</w:t>
        </w:r>
        <w:r w:rsidRPr="004A2121">
          <w:rPr>
            <w:lang w:eastAsia="zh-CN"/>
          </w:rPr>
          <w:t xml:space="preserve"> configured for single-band operation</w:t>
        </w:r>
        <w:r w:rsidRPr="004A2121">
          <w:t xml:space="preserve"> and no exclusions or provisions for multi-band capable BS are applicable. Single-band requirements </w:t>
        </w:r>
        <w:r w:rsidRPr="004A2121">
          <w:rPr>
            <w:lang w:eastAsia="zh-CN"/>
          </w:rPr>
          <w:t>are tested</w:t>
        </w:r>
        <w:r w:rsidRPr="004A2121">
          <w:t xml:space="preserve"> separately at </w:t>
        </w:r>
        <w:r w:rsidRPr="004A2121">
          <w:rPr>
            <w:lang w:eastAsia="zh-CN"/>
          </w:rPr>
          <w:t>the</w:t>
        </w:r>
        <w:r w:rsidRPr="004A2121">
          <w:t xml:space="preserve"> antenna connector </w:t>
        </w:r>
        <w:r w:rsidRPr="004A2121">
          <w:rPr>
            <w:lang w:eastAsia="zh-CN"/>
          </w:rPr>
          <w:t xml:space="preserve">configured for </w:t>
        </w:r>
        <w:r w:rsidRPr="004A2121">
          <w:t>single-band</w:t>
        </w:r>
        <w:r w:rsidRPr="004A2121">
          <w:rPr>
            <w:lang w:eastAsia="zh-CN"/>
          </w:rPr>
          <w:t xml:space="preserve"> operation</w:t>
        </w:r>
        <w:r w:rsidRPr="004A2121">
          <w:t>, with all other antenna connectors terminated.</w:t>
        </w:r>
      </w:ins>
    </w:p>
    <w:p w14:paraId="5E894C3D" w14:textId="77777777" w:rsidR="00AD0E35" w:rsidRPr="00FD50D5" w:rsidRDefault="00AD0E35" w:rsidP="00AD0E35">
      <w:pPr>
        <w:rPr>
          <w:ins w:id="23" w:author="Angelow, Iwajlo (Nokia - US/Arlington Heights)" w:date="2017-10-02T09:37:00Z"/>
        </w:rPr>
      </w:pPr>
      <w:ins w:id="24" w:author="Angelow, Iwajlo (Nokia - US/Arlington Heights)" w:date="2017-10-02T09:37:00Z">
        <w:r w:rsidRPr="00FD50D5">
          <w:t xml:space="preserve">A </w:t>
        </w:r>
        <w:r>
          <w:t>type 1-H</w:t>
        </w:r>
        <w:r w:rsidRPr="00B21E3D">
          <w:rPr>
            <w:i/>
          </w:rPr>
          <w:t xml:space="preserve"> BS</w:t>
        </w:r>
        <w:r w:rsidRPr="00FD50D5">
          <w:t xml:space="preserve"> may be capable of supporting </w:t>
        </w:r>
        <w:r w:rsidRPr="00FD50D5">
          <w:rPr>
            <w:lang w:eastAsia="zh-CN"/>
          </w:rPr>
          <w:t>operation in multiple operating bands</w:t>
        </w:r>
        <w:r w:rsidRPr="00FD50D5" w:rsidDel="006F6040">
          <w:t xml:space="preserve"> </w:t>
        </w:r>
        <w:r w:rsidRPr="00FD50D5">
          <w:t xml:space="preserve">with one of the following implementations of </w:t>
        </w:r>
        <w:r w:rsidRPr="00FD50D5">
          <w:rPr>
            <w:i/>
          </w:rPr>
          <w:t>TAB connectors</w:t>
        </w:r>
        <w:r w:rsidRPr="00FD50D5">
          <w:t xml:space="preserve"> in the </w:t>
        </w:r>
        <w:r w:rsidRPr="00FD50D5">
          <w:rPr>
            <w:i/>
          </w:rPr>
          <w:t>transceiver array boundary</w:t>
        </w:r>
        <w:r w:rsidRPr="00FD50D5">
          <w:t>:</w:t>
        </w:r>
      </w:ins>
    </w:p>
    <w:p w14:paraId="543EAB88" w14:textId="77777777" w:rsidR="00AD0E35" w:rsidRPr="00FD50D5" w:rsidRDefault="00AD0E35" w:rsidP="00AD0E35">
      <w:pPr>
        <w:pStyle w:val="B1"/>
        <w:rPr>
          <w:ins w:id="25" w:author="Angelow, Iwajlo (Nokia - US/Arlington Heights)" w:date="2017-10-02T09:37:00Z"/>
        </w:rPr>
      </w:pPr>
      <w:ins w:id="26" w:author="Angelow, Iwajlo (Nokia - US/Arlington Heights)" w:date="2017-10-02T09:37:00Z">
        <w:r w:rsidRPr="00FD50D5">
          <w:t>-</w:t>
        </w:r>
        <w:r w:rsidRPr="00FD50D5">
          <w:tab/>
          <w:t xml:space="preserve">All </w:t>
        </w:r>
        <w:r w:rsidRPr="00FD50D5">
          <w:rPr>
            <w:i/>
          </w:rPr>
          <w:t xml:space="preserve">TAB connectors </w:t>
        </w:r>
        <w:r w:rsidRPr="00FD50D5">
          <w:t xml:space="preserve">are </w:t>
        </w:r>
        <w:r w:rsidRPr="00FD50D5">
          <w:rPr>
            <w:i/>
          </w:rPr>
          <w:t>single band TAB connectors</w:t>
        </w:r>
        <w:r w:rsidRPr="00FD50D5">
          <w:t>.</w:t>
        </w:r>
      </w:ins>
    </w:p>
    <w:p w14:paraId="0347656A" w14:textId="77777777" w:rsidR="00AD0E35" w:rsidRPr="00FD50D5" w:rsidRDefault="00AD0E35" w:rsidP="00AD0E35">
      <w:pPr>
        <w:pStyle w:val="B2"/>
        <w:rPr>
          <w:ins w:id="27" w:author="Angelow, Iwajlo (Nokia - US/Arlington Heights)" w:date="2017-10-02T09:37:00Z"/>
        </w:rPr>
      </w:pPr>
      <w:ins w:id="28" w:author="Angelow, Iwajlo (Nokia - US/Arlington Heights)" w:date="2017-10-02T09:37:00Z">
        <w:r w:rsidRPr="00FD50D5">
          <w:rPr>
            <w:lang w:val="en-GB"/>
          </w:rPr>
          <w:t>-</w:t>
        </w:r>
        <w:r w:rsidRPr="00FD50D5">
          <w:rPr>
            <w:lang w:val="en-GB"/>
          </w:rPr>
          <w:tab/>
          <w:t xml:space="preserve">Different sets of </w:t>
        </w:r>
        <w:r w:rsidRPr="00FD50D5">
          <w:rPr>
            <w:i/>
            <w:lang w:val="en-GB"/>
          </w:rPr>
          <w:t>single band TAB connectors</w:t>
        </w:r>
        <w:r w:rsidRPr="00FD50D5">
          <w:rPr>
            <w:lang w:val="en-GB"/>
          </w:rPr>
          <w:t xml:space="preserve"> support different operating bands, but each </w:t>
        </w:r>
        <w:r w:rsidRPr="00FD50D5">
          <w:rPr>
            <w:i/>
            <w:lang w:val="en-GB"/>
          </w:rPr>
          <w:t>TAB connector</w:t>
        </w:r>
        <w:r w:rsidRPr="00FD50D5">
          <w:rPr>
            <w:lang w:val="en-GB"/>
          </w:rPr>
          <w:t xml:space="preserve"> supports only operation in one single operating band.</w:t>
        </w:r>
        <w:r w:rsidRPr="00FD50D5" w:rsidDel="00096B73">
          <w:rPr>
            <w:i/>
            <w:lang w:val="en-GB"/>
          </w:rPr>
          <w:t xml:space="preserve"> </w:t>
        </w:r>
      </w:ins>
    </w:p>
    <w:p w14:paraId="650A4149" w14:textId="77777777" w:rsidR="00AD0E35" w:rsidRPr="00FD50D5" w:rsidRDefault="00AD0E35" w:rsidP="00AD0E35">
      <w:pPr>
        <w:pStyle w:val="B2"/>
        <w:rPr>
          <w:ins w:id="29" w:author="Angelow, Iwajlo (Nokia - US/Arlington Heights)" w:date="2017-10-02T09:37:00Z"/>
        </w:rPr>
      </w:pPr>
      <w:ins w:id="30" w:author="Angelow, Iwajlo (Nokia - US/Arlington Heights)" w:date="2017-10-02T09:37:00Z">
        <w:r w:rsidRPr="00FD50D5">
          <w:rPr>
            <w:lang w:val="en-GB"/>
          </w:rPr>
          <w:t>-</w:t>
        </w:r>
        <w:r w:rsidRPr="00FD50D5">
          <w:rPr>
            <w:lang w:val="en-GB"/>
          </w:rPr>
          <w:tab/>
          <w:t xml:space="preserve">Sets of </w:t>
        </w:r>
        <w:r w:rsidRPr="00FD50D5">
          <w:rPr>
            <w:i/>
            <w:lang w:val="en-GB"/>
          </w:rPr>
          <w:t>single band TAB connectors</w:t>
        </w:r>
        <w:r w:rsidRPr="00FD50D5">
          <w:rPr>
            <w:lang w:val="en-GB"/>
          </w:rPr>
          <w:t xml:space="preserve"> support operation in multiple operating bands with some </w:t>
        </w:r>
        <w:r w:rsidRPr="00FD50D5">
          <w:rPr>
            <w:i/>
            <w:lang w:val="en-GB"/>
          </w:rPr>
          <w:t>single band TAB connectors</w:t>
        </w:r>
        <w:r w:rsidRPr="00FD50D5">
          <w:rPr>
            <w:lang w:val="en-GB"/>
          </w:rPr>
          <w:t xml:space="preserve"> supporting more than one operating band.</w:t>
        </w:r>
      </w:ins>
    </w:p>
    <w:p w14:paraId="55778D0D" w14:textId="77777777" w:rsidR="00AD0E35" w:rsidRPr="00FD50D5" w:rsidRDefault="00AD0E35" w:rsidP="00AD0E35">
      <w:pPr>
        <w:pStyle w:val="B1"/>
        <w:rPr>
          <w:ins w:id="31" w:author="Angelow, Iwajlo (Nokia - US/Arlington Heights)" w:date="2017-10-02T09:37:00Z"/>
        </w:rPr>
      </w:pPr>
      <w:ins w:id="32" w:author="Angelow, Iwajlo (Nokia - US/Arlington Heights)" w:date="2017-10-02T09:37:00Z">
        <w:r w:rsidRPr="00FD50D5">
          <w:t>-</w:t>
        </w:r>
        <w:r w:rsidRPr="00FD50D5">
          <w:tab/>
          <w:t xml:space="preserve">All </w:t>
        </w:r>
        <w:r w:rsidRPr="00FD50D5">
          <w:rPr>
            <w:i/>
          </w:rPr>
          <w:t xml:space="preserve">TAB connectors </w:t>
        </w:r>
        <w:r w:rsidRPr="00FD50D5">
          <w:t xml:space="preserve">are multiband </w:t>
        </w:r>
        <w:r w:rsidRPr="00FD50D5">
          <w:rPr>
            <w:i/>
          </w:rPr>
          <w:t>TAB connectors</w:t>
        </w:r>
        <w:r w:rsidRPr="00FD50D5">
          <w:t>.</w:t>
        </w:r>
      </w:ins>
    </w:p>
    <w:p w14:paraId="666AFC0B" w14:textId="77777777" w:rsidR="00AD0E35" w:rsidRDefault="00AD0E35" w:rsidP="00AD0E35">
      <w:pPr>
        <w:pStyle w:val="B1"/>
        <w:rPr>
          <w:ins w:id="33" w:author="Angelow, Iwajlo (Nokia - US/Arlington Heights)" w:date="2017-10-02T09:37:00Z"/>
        </w:rPr>
      </w:pPr>
      <w:ins w:id="34" w:author="Angelow, Iwajlo (Nokia - US/Arlington Heights)" w:date="2017-10-02T09:37:00Z">
        <w:r w:rsidRPr="00FD50D5">
          <w:t>-</w:t>
        </w:r>
        <w:r w:rsidRPr="00FD50D5">
          <w:tab/>
          <w:t xml:space="preserve">A combination of single band sets and multi-band sets of </w:t>
        </w:r>
        <w:r w:rsidRPr="00FD50D5">
          <w:rPr>
            <w:i/>
          </w:rPr>
          <w:t>TAB connectors</w:t>
        </w:r>
        <w:r w:rsidRPr="00FD50D5">
          <w:t xml:space="preserve"> provides support of the </w:t>
        </w:r>
        <w:r>
          <w:t>type 1-H</w:t>
        </w:r>
        <w:r w:rsidRPr="00B21E3D">
          <w:rPr>
            <w:i/>
          </w:rPr>
          <w:t xml:space="preserve"> BS</w:t>
        </w:r>
        <w:r w:rsidRPr="00FD50D5">
          <w:t xml:space="preserve"> capability of </w:t>
        </w:r>
        <w:r w:rsidRPr="00FD50D5">
          <w:rPr>
            <w:lang w:eastAsia="zh-CN"/>
          </w:rPr>
          <w:t>operation in multiple operating bands</w:t>
        </w:r>
        <w:r w:rsidRPr="00FD50D5">
          <w:t>.</w:t>
        </w:r>
      </w:ins>
    </w:p>
    <w:p w14:paraId="31542769" w14:textId="77777777" w:rsidR="00AD0E35" w:rsidRPr="00FD50D5" w:rsidRDefault="00AD0E35" w:rsidP="00AD0E35">
      <w:pPr>
        <w:rPr>
          <w:ins w:id="35" w:author="Angelow, Iwajlo (Nokia - US/Arlington Heights)" w:date="2017-10-02T09:37:00Z"/>
        </w:rPr>
      </w:pPr>
      <w:ins w:id="36" w:author="Angelow, Iwajlo (Nokia - US/Arlington Heights)" w:date="2017-10-02T09:37:00Z">
        <w:r w:rsidRPr="00FD50D5">
          <w:t xml:space="preserve">Unless otherwise stated all requirements specified for an operating band apply only to the set of </w:t>
        </w:r>
        <w:r w:rsidRPr="00FD50D5">
          <w:rPr>
            <w:i/>
          </w:rPr>
          <w:t>TAB connectors</w:t>
        </w:r>
        <w:r w:rsidRPr="00FD50D5">
          <w:t xml:space="preserve"> supporting that operating band.</w:t>
        </w:r>
      </w:ins>
    </w:p>
    <w:p w14:paraId="0478B2D3" w14:textId="77777777" w:rsidR="00AD0E35" w:rsidRPr="00FD50D5" w:rsidRDefault="00AD0E35" w:rsidP="00AD0E35">
      <w:pPr>
        <w:rPr>
          <w:ins w:id="37" w:author="Angelow, Iwajlo (Nokia - US/Arlington Heights)" w:date="2017-10-02T09:37:00Z"/>
        </w:rPr>
      </w:pPr>
      <w:ins w:id="38" w:author="Angelow, Iwajlo (Nokia - US/Arlington Heights)" w:date="2017-10-02T09:37:00Z">
        <w:r w:rsidRPr="00FD50D5">
          <w:rPr>
            <w:rFonts w:eastAsia="MS Mincho"/>
          </w:rPr>
          <w:t xml:space="preserve">In the case of an operating band being supported only by </w:t>
        </w:r>
        <w:r w:rsidRPr="00FD50D5">
          <w:rPr>
            <w:rFonts w:eastAsia="MS Mincho"/>
            <w:i/>
          </w:rPr>
          <w:t>single band TAB connectors</w:t>
        </w:r>
        <w:r w:rsidRPr="00FD50D5">
          <w:rPr>
            <w:rFonts w:eastAsia="MS Mincho"/>
          </w:rPr>
          <w:t xml:space="preserve"> </w:t>
        </w:r>
        <w:r w:rsidRPr="00FD50D5">
          <w:t xml:space="preserve">in a </w:t>
        </w:r>
        <w:r w:rsidRPr="00FD50D5">
          <w:rPr>
            <w:i/>
          </w:rPr>
          <w:t xml:space="preserve">TAB connector TX min cell group </w:t>
        </w:r>
        <w:r w:rsidRPr="00FD50D5">
          <w:t>or a</w:t>
        </w:r>
        <w:r w:rsidRPr="00FD50D5">
          <w:rPr>
            <w:i/>
          </w:rPr>
          <w:t xml:space="preserve"> TAB connector RX min cell group</w:t>
        </w:r>
        <w:r w:rsidRPr="00FD50D5">
          <w:rPr>
            <w:rFonts w:eastAsia="MS Mincho"/>
          </w:rPr>
          <w:t xml:space="preserve">, </w:t>
        </w:r>
        <w:r w:rsidRPr="00FD50D5">
          <w:rPr>
            <w:rFonts w:eastAsia="MS Mincho"/>
            <w:i/>
          </w:rPr>
          <w:t>single band requirements</w:t>
        </w:r>
        <w:r w:rsidRPr="00FD50D5">
          <w:rPr>
            <w:rFonts w:eastAsia="MS Mincho"/>
          </w:rPr>
          <w:t xml:space="preserve"> apply to that set of </w:t>
        </w:r>
        <w:r w:rsidRPr="00FD50D5">
          <w:rPr>
            <w:rFonts w:eastAsia="MS Mincho"/>
            <w:i/>
          </w:rPr>
          <w:t>TAB connectors</w:t>
        </w:r>
        <w:r w:rsidRPr="00FD50D5">
          <w:rPr>
            <w:rFonts w:eastAsia="MS Mincho"/>
          </w:rPr>
          <w:t>.</w:t>
        </w:r>
      </w:ins>
    </w:p>
    <w:p w14:paraId="25710DAA" w14:textId="77777777" w:rsidR="00AD0E35" w:rsidRPr="00FD50D5" w:rsidRDefault="00AD0E35" w:rsidP="00AD0E35">
      <w:pPr>
        <w:rPr>
          <w:ins w:id="39" w:author="Angelow, Iwajlo (Nokia - US/Arlington Heights)" w:date="2017-10-02T09:37:00Z"/>
        </w:rPr>
      </w:pPr>
      <w:ins w:id="40" w:author="Angelow, Iwajlo (Nokia - US/Arlington Heights)" w:date="2017-10-02T09:37:00Z">
        <w:r w:rsidRPr="00FD50D5">
          <w:rPr>
            <w:rFonts w:eastAsia="MS Mincho"/>
          </w:rPr>
          <w:t xml:space="preserve">In the case of an operating band being supported only by </w:t>
        </w:r>
        <w:r w:rsidRPr="00FD50D5">
          <w:rPr>
            <w:rFonts w:eastAsia="MS Mincho"/>
            <w:i/>
          </w:rPr>
          <w:t>multi-band TAB connector</w:t>
        </w:r>
        <w:r w:rsidRPr="00FD50D5">
          <w:rPr>
            <w:rFonts w:eastAsia="MS Mincho"/>
          </w:rPr>
          <w:t>s supporting the same operating band combination</w:t>
        </w:r>
        <w:r w:rsidRPr="00FD50D5">
          <w:t xml:space="preserve"> in a </w:t>
        </w:r>
        <w:r w:rsidRPr="00FD50D5">
          <w:rPr>
            <w:i/>
          </w:rPr>
          <w:t xml:space="preserve">TAB connector TX min cell group </w:t>
        </w:r>
        <w:r w:rsidRPr="00FD50D5">
          <w:t>or a</w:t>
        </w:r>
        <w:r w:rsidRPr="00FD50D5">
          <w:rPr>
            <w:i/>
          </w:rPr>
          <w:t xml:space="preserve"> TAB connector RX min cell group</w:t>
        </w:r>
        <w:r w:rsidRPr="00FD50D5">
          <w:rPr>
            <w:rFonts w:eastAsia="MS Mincho"/>
          </w:rPr>
          <w:t xml:space="preserve">, </w:t>
        </w:r>
        <w:r w:rsidRPr="00FD50D5">
          <w:rPr>
            <w:rFonts w:eastAsia="MS Mincho"/>
            <w:i/>
          </w:rPr>
          <w:t>multi-band requirements</w:t>
        </w:r>
        <w:r w:rsidRPr="00FD50D5">
          <w:rPr>
            <w:rFonts w:eastAsia="MS Mincho"/>
          </w:rPr>
          <w:t xml:space="preserve"> apply to that set of </w:t>
        </w:r>
        <w:r w:rsidRPr="00FD50D5">
          <w:rPr>
            <w:rFonts w:eastAsia="MS Mincho"/>
            <w:i/>
          </w:rPr>
          <w:t>TAB connectors</w:t>
        </w:r>
        <w:r w:rsidRPr="00FD50D5">
          <w:rPr>
            <w:rFonts w:eastAsia="MS Mincho"/>
          </w:rPr>
          <w:t>.</w:t>
        </w:r>
      </w:ins>
    </w:p>
    <w:p w14:paraId="7D25F165" w14:textId="77777777" w:rsidR="00AD0E35" w:rsidRPr="00FD50D5" w:rsidRDefault="00AD0E35" w:rsidP="00AD0E35">
      <w:pPr>
        <w:rPr>
          <w:ins w:id="41" w:author="Angelow, Iwajlo (Nokia - US/Arlington Heights)" w:date="2017-10-02T09:37:00Z"/>
        </w:rPr>
      </w:pPr>
      <w:ins w:id="42" w:author="Angelow, Iwajlo (Nokia - US/Arlington Heights)" w:date="2017-10-02T09:37:00Z">
        <w:r w:rsidRPr="00FD50D5">
          <w:t xml:space="preserve">The case of an operating band being supported by both </w:t>
        </w:r>
        <w:r w:rsidRPr="00FD50D5">
          <w:rPr>
            <w:i/>
          </w:rPr>
          <w:t>multi-band TAB connectors</w:t>
        </w:r>
        <w:r w:rsidRPr="00FD50D5">
          <w:t xml:space="preserve"> and </w:t>
        </w:r>
        <w:r w:rsidRPr="00FD50D5">
          <w:rPr>
            <w:i/>
          </w:rPr>
          <w:t>single band TAB connectors</w:t>
        </w:r>
        <w:r w:rsidRPr="00FD50D5">
          <w:t xml:space="preserve"> in a </w:t>
        </w:r>
        <w:r w:rsidRPr="00FD50D5">
          <w:rPr>
            <w:i/>
          </w:rPr>
          <w:t xml:space="preserve">TAB connector TX min cell group </w:t>
        </w:r>
        <w:r w:rsidRPr="00FD50D5">
          <w:t>or a</w:t>
        </w:r>
        <w:r w:rsidRPr="00FD50D5">
          <w:rPr>
            <w:i/>
          </w:rPr>
          <w:t xml:space="preserve"> TAB connector RX min cell group</w:t>
        </w:r>
        <w:r w:rsidRPr="00FD50D5">
          <w:t xml:space="preserve"> is FFS and is not covered by the present release of this specification.</w:t>
        </w:r>
      </w:ins>
    </w:p>
    <w:p w14:paraId="33AAAA33" w14:textId="77777777" w:rsidR="00AD0E35" w:rsidRDefault="00AD0E35" w:rsidP="00AD0E35">
      <w:pPr>
        <w:rPr>
          <w:ins w:id="43" w:author="Angelow, Iwajlo (Nokia - US/Arlington Heights)" w:date="2017-10-02T09:37:00Z"/>
        </w:rPr>
      </w:pPr>
      <w:ins w:id="44" w:author="Angelow, Iwajlo (Nokia - US/Arlington Heights)" w:date="2017-10-02T09:37:00Z">
        <w:r w:rsidRPr="00FD50D5">
          <w:t xml:space="preserve">The case of an operating band being supported by </w:t>
        </w:r>
        <w:r w:rsidRPr="00FD50D5">
          <w:rPr>
            <w:i/>
          </w:rPr>
          <w:t>multi-band TAB connectors</w:t>
        </w:r>
        <w:r w:rsidRPr="00FD50D5">
          <w:t xml:space="preserve"> which are not all supporting the same operating band combination in a </w:t>
        </w:r>
        <w:r w:rsidRPr="00FD50D5">
          <w:rPr>
            <w:i/>
          </w:rPr>
          <w:t xml:space="preserve">TAB connector TX min cell group </w:t>
        </w:r>
        <w:r w:rsidRPr="00FD50D5">
          <w:t>or a</w:t>
        </w:r>
        <w:r w:rsidRPr="00FD50D5">
          <w:rPr>
            <w:i/>
          </w:rPr>
          <w:t xml:space="preserve"> TAB connector RX min cell group</w:t>
        </w:r>
        <w:r w:rsidRPr="00FD50D5">
          <w:t xml:space="preserve"> is FFS and is not covered by the present release of this specification.</w:t>
        </w:r>
      </w:ins>
    </w:p>
    <w:p w14:paraId="35503FC5" w14:textId="77777777" w:rsidR="00AD0E35" w:rsidRPr="00FD50D5" w:rsidRDefault="00AD0E35" w:rsidP="00AD0E35">
      <w:pPr>
        <w:rPr>
          <w:ins w:id="45" w:author="Angelow, Iwajlo (Nokia - US/Arlington Heights)" w:date="2017-10-02T09:37:00Z"/>
        </w:rPr>
      </w:pPr>
      <w:ins w:id="46" w:author="Angelow, Iwajlo (Nokia - US/Arlington Heights)" w:date="2017-10-02T09:37:00Z">
        <w:r w:rsidRPr="00FD50D5">
          <w:t>A</w:t>
        </w:r>
        <w:r>
          <w:t xml:space="preserve"> </w:t>
        </w:r>
        <w:r>
          <w:rPr>
            <w:i/>
          </w:rPr>
          <w:t>type 1-O or 2-O</w:t>
        </w:r>
        <w:r w:rsidRPr="00B21E3D">
          <w:rPr>
            <w:i/>
          </w:rPr>
          <w:t xml:space="preserve"> BS</w:t>
        </w:r>
        <w:r w:rsidRPr="00FD50D5">
          <w:t xml:space="preserve"> may be capable of supporting </w:t>
        </w:r>
        <w:r w:rsidRPr="00FD50D5">
          <w:rPr>
            <w:lang w:eastAsia="zh-CN"/>
          </w:rPr>
          <w:t>operation in multiple operating bands</w:t>
        </w:r>
        <w:r w:rsidRPr="00FD50D5" w:rsidDel="006F6040">
          <w:t xml:space="preserve"> </w:t>
        </w:r>
        <w:r w:rsidRPr="00FD50D5">
          <w:t xml:space="preserve">with one of the following implementations </w:t>
        </w:r>
        <w:r>
          <w:t>at</w:t>
        </w:r>
        <w:r w:rsidRPr="00FD50D5">
          <w:t xml:space="preserve"> the </w:t>
        </w:r>
        <w:r>
          <w:rPr>
            <w:i/>
          </w:rPr>
          <w:t>radiated interface</w:t>
        </w:r>
        <w:r w:rsidRPr="00FD50D5">
          <w:rPr>
            <w:i/>
          </w:rPr>
          <w:t xml:space="preserve"> boundary</w:t>
        </w:r>
        <w:r w:rsidRPr="00FD50D5">
          <w:t>:</w:t>
        </w:r>
      </w:ins>
    </w:p>
    <w:p w14:paraId="62AB28DA" w14:textId="77777777" w:rsidR="00AD0E35" w:rsidRPr="00FD50D5" w:rsidRDefault="00AD0E35" w:rsidP="00AD0E35">
      <w:pPr>
        <w:pStyle w:val="B1"/>
        <w:rPr>
          <w:ins w:id="47" w:author="Angelow, Iwajlo (Nokia - US/Arlington Heights)" w:date="2017-10-02T09:37:00Z"/>
        </w:rPr>
      </w:pPr>
      <w:ins w:id="48" w:author="Angelow, Iwajlo (Nokia - US/Arlington Heights)" w:date="2017-10-02T09:37:00Z">
        <w:r w:rsidRPr="00FD50D5">
          <w:t>-</w:t>
        </w:r>
        <w:r w:rsidRPr="00FD50D5">
          <w:tab/>
          <w:t xml:space="preserve">All </w:t>
        </w:r>
        <w:r>
          <w:rPr>
            <w:i/>
          </w:rPr>
          <w:t>RIBs</w:t>
        </w:r>
        <w:r w:rsidRPr="00FD50D5">
          <w:rPr>
            <w:i/>
          </w:rPr>
          <w:t xml:space="preserve"> </w:t>
        </w:r>
        <w:r w:rsidRPr="00FD50D5">
          <w:t xml:space="preserve">are </w:t>
        </w:r>
        <w:r w:rsidRPr="00FD50D5">
          <w:rPr>
            <w:i/>
          </w:rPr>
          <w:t xml:space="preserve">single band </w:t>
        </w:r>
        <w:r>
          <w:rPr>
            <w:i/>
          </w:rPr>
          <w:t>RIBs</w:t>
        </w:r>
        <w:r w:rsidRPr="00FD50D5">
          <w:t>.</w:t>
        </w:r>
      </w:ins>
    </w:p>
    <w:p w14:paraId="5B4B2D8D" w14:textId="77777777" w:rsidR="00AD0E35" w:rsidRPr="00FD50D5" w:rsidRDefault="00AD0E35" w:rsidP="00AD0E35">
      <w:pPr>
        <w:pStyle w:val="B1"/>
        <w:rPr>
          <w:ins w:id="49" w:author="Angelow, Iwajlo (Nokia - US/Arlington Heights)" w:date="2017-10-02T09:37:00Z"/>
        </w:rPr>
      </w:pPr>
      <w:ins w:id="50" w:author="Angelow, Iwajlo (Nokia - US/Arlington Heights)" w:date="2017-10-02T09:37:00Z">
        <w:r w:rsidRPr="00FD50D5">
          <w:t>-</w:t>
        </w:r>
        <w:r w:rsidRPr="00FD50D5">
          <w:tab/>
          <w:t xml:space="preserve">All </w:t>
        </w:r>
        <w:r>
          <w:rPr>
            <w:i/>
          </w:rPr>
          <w:t>RIBs</w:t>
        </w:r>
        <w:r w:rsidRPr="00FD50D5">
          <w:rPr>
            <w:i/>
          </w:rPr>
          <w:t xml:space="preserve"> </w:t>
        </w:r>
        <w:r w:rsidRPr="00FD50D5">
          <w:t xml:space="preserve">are multiband </w:t>
        </w:r>
        <w:r>
          <w:rPr>
            <w:i/>
          </w:rPr>
          <w:t>RIBs</w:t>
        </w:r>
        <w:r w:rsidRPr="00FD50D5">
          <w:t>.</w:t>
        </w:r>
      </w:ins>
    </w:p>
    <w:p w14:paraId="6E1F6BD0" w14:textId="77777777" w:rsidR="00AD0E35" w:rsidRPr="00FD50D5" w:rsidRDefault="00AD0E35" w:rsidP="00AD0E35">
      <w:pPr>
        <w:pStyle w:val="B1"/>
        <w:rPr>
          <w:ins w:id="51" w:author="Angelow, Iwajlo (Nokia - US/Arlington Heights)" w:date="2017-10-02T09:37:00Z"/>
        </w:rPr>
      </w:pPr>
      <w:ins w:id="52" w:author="Angelow, Iwajlo (Nokia - US/Arlington Heights)" w:date="2017-10-02T09:37:00Z">
        <w:r w:rsidRPr="00FD50D5">
          <w:t>-</w:t>
        </w:r>
        <w:r w:rsidRPr="00FD50D5">
          <w:tab/>
          <w:t xml:space="preserve">A combination of single band sets and multi-band </w:t>
        </w:r>
        <w:r>
          <w:t xml:space="preserve">RIBs </w:t>
        </w:r>
        <w:r w:rsidRPr="00FD50D5">
          <w:t xml:space="preserve">provides support of the </w:t>
        </w:r>
        <w:r>
          <w:t xml:space="preserve">OTA </w:t>
        </w:r>
        <w:r w:rsidRPr="00FD50D5">
          <w:t xml:space="preserve">AAS BS capability of </w:t>
        </w:r>
        <w:r w:rsidRPr="00FD50D5">
          <w:rPr>
            <w:lang w:eastAsia="zh-CN"/>
          </w:rPr>
          <w:t>operation in multiple operating bands</w:t>
        </w:r>
        <w:r w:rsidRPr="00FD50D5">
          <w:t>.</w:t>
        </w:r>
      </w:ins>
    </w:p>
    <w:p w14:paraId="4677F27D" w14:textId="77777777" w:rsidR="00AD0E35" w:rsidRPr="00FD50D5" w:rsidRDefault="00AD0E35" w:rsidP="00AD0E35">
      <w:pPr>
        <w:rPr>
          <w:ins w:id="53" w:author="Angelow, Iwajlo (Nokia - US/Arlington Heights)" w:date="2017-10-02T09:37:00Z"/>
        </w:rPr>
      </w:pPr>
      <w:ins w:id="54" w:author="Angelow, Iwajlo (Nokia - US/Arlington Heights)" w:date="2017-10-02T09:37:00Z">
        <w:r w:rsidRPr="00FD50D5">
          <w:t xml:space="preserve">For </w:t>
        </w:r>
        <w:r>
          <w:t xml:space="preserve">multi-band connectors, </w:t>
        </w:r>
        <w:r w:rsidRPr="00FD50D5">
          <w:rPr>
            <w:i/>
          </w:rPr>
          <w:t>multi-band TAB connectors</w:t>
        </w:r>
        <w:r w:rsidRPr="00FD50D5">
          <w:t xml:space="preserve"> </w:t>
        </w:r>
        <w:r>
          <w:t xml:space="preserve">and </w:t>
        </w:r>
        <w:r w:rsidRPr="00B21E3D">
          <w:rPr>
            <w:i/>
          </w:rPr>
          <w:t>multi-band RIBs</w:t>
        </w:r>
        <w:r>
          <w:t xml:space="preserve"> </w:t>
        </w:r>
        <w:r w:rsidRPr="00FD50D5">
          <w:t>supporting the bands for TDD, the RF requirements in the present specification assume no simultaneous uplink and downlink occur between the bands.</w:t>
        </w:r>
      </w:ins>
    </w:p>
    <w:p w14:paraId="029E7CDB" w14:textId="77777777" w:rsidR="00AD0E35" w:rsidRDefault="00AD0E35" w:rsidP="00AD0E35">
      <w:pPr>
        <w:rPr>
          <w:ins w:id="55" w:author="Angelow, Iwajlo (Nokia - US/Arlington Heights)" w:date="2017-10-02T09:37:00Z"/>
        </w:rPr>
      </w:pPr>
      <w:ins w:id="56" w:author="Angelow, Iwajlo (Nokia - US/Arlington Heights)" w:date="2017-10-02T09:37:00Z">
        <w:r w:rsidRPr="00FD50D5">
          <w:rPr>
            <w:rFonts w:eastAsia="MS Mincho"/>
          </w:rPr>
          <w:t xml:space="preserve">The RF requirements for </w:t>
        </w:r>
        <w:r>
          <w:rPr>
            <w:rFonts w:eastAsia="MS Mincho"/>
          </w:rPr>
          <w:t xml:space="preserve">multi-band connectors, </w:t>
        </w:r>
        <w:r w:rsidRPr="00FD50D5">
          <w:rPr>
            <w:rFonts w:eastAsia="MS Mincho"/>
            <w:i/>
          </w:rPr>
          <w:t>multi-band TAB connectors</w:t>
        </w:r>
        <w:r>
          <w:rPr>
            <w:rFonts w:eastAsia="MS Mincho"/>
          </w:rPr>
          <w:t xml:space="preserve"> and </w:t>
        </w:r>
        <w:r w:rsidRPr="00B21E3D">
          <w:rPr>
            <w:rFonts w:eastAsia="MS Mincho"/>
            <w:i/>
          </w:rPr>
          <w:t>multi-band RIBs</w:t>
        </w:r>
        <w:r>
          <w:rPr>
            <w:rFonts w:eastAsia="MS Mincho"/>
          </w:rPr>
          <w:t xml:space="preserve"> </w:t>
        </w:r>
        <w:r w:rsidRPr="00FD50D5">
          <w:rPr>
            <w:rFonts w:eastAsia="MS Mincho"/>
          </w:rPr>
          <w:t>supporting bands for both FDD and TDD are FFS</w:t>
        </w:r>
        <w:r w:rsidRPr="00FD50D5">
          <w:t xml:space="preserve"> and are not covered by the present release of this specification.</w:t>
        </w:r>
      </w:ins>
    </w:p>
    <w:p w14:paraId="7F709462" w14:textId="5BB776FA" w:rsidR="00446373" w:rsidRPr="00446373" w:rsidRDefault="00AD0E35" w:rsidP="003D1F93">
      <w:pPr>
        <w:pStyle w:val="Guidance"/>
      </w:pPr>
      <w:del w:id="57" w:author="Angelow, Iwajlo (Nokia - US/Arlington Heights)" w:date="2017-10-02T09:37:00Z">
        <w:r w:rsidDel="00AD0E35">
          <w:delText>This clause can be empty or excluded in Release 15.</w:delText>
        </w:r>
      </w:del>
    </w:p>
    <w:sectPr w:rsidR="00446373" w:rsidRPr="0044637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gelow, Iwajlo (Nokia - US/Arlington Heights)">
    <w15:presenceInfo w15:providerId="AD" w15:userId="S-1-5-21-1593251271-2640304127-1825641215-66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4"/>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D8"/>
    <w:rsid w:val="00003D48"/>
    <w:rsid w:val="00006F7A"/>
    <w:rsid w:val="00007196"/>
    <w:rsid w:val="00007B5B"/>
    <w:rsid w:val="000102EA"/>
    <w:rsid w:val="00010AD5"/>
    <w:rsid w:val="000111C9"/>
    <w:rsid w:val="00014AB2"/>
    <w:rsid w:val="00017DCF"/>
    <w:rsid w:val="000269A2"/>
    <w:rsid w:val="00026B36"/>
    <w:rsid w:val="00027874"/>
    <w:rsid w:val="00027CBD"/>
    <w:rsid w:val="00030878"/>
    <w:rsid w:val="00032F5D"/>
    <w:rsid w:val="00034398"/>
    <w:rsid w:val="00034B33"/>
    <w:rsid w:val="00034C18"/>
    <w:rsid w:val="00034D38"/>
    <w:rsid w:val="00034DCC"/>
    <w:rsid w:val="00034DED"/>
    <w:rsid w:val="00034F71"/>
    <w:rsid w:val="00036714"/>
    <w:rsid w:val="00037F87"/>
    <w:rsid w:val="00040028"/>
    <w:rsid w:val="000408C8"/>
    <w:rsid w:val="000411A0"/>
    <w:rsid w:val="0004199F"/>
    <w:rsid w:val="00041A65"/>
    <w:rsid w:val="00044E40"/>
    <w:rsid w:val="000457F6"/>
    <w:rsid w:val="00046791"/>
    <w:rsid w:val="00046AEE"/>
    <w:rsid w:val="0005044D"/>
    <w:rsid w:val="00050832"/>
    <w:rsid w:val="000514EB"/>
    <w:rsid w:val="0005270B"/>
    <w:rsid w:val="00052886"/>
    <w:rsid w:val="00054FC9"/>
    <w:rsid w:val="00060ED4"/>
    <w:rsid w:val="00061625"/>
    <w:rsid w:val="00061E09"/>
    <w:rsid w:val="0006224A"/>
    <w:rsid w:val="0006256F"/>
    <w:rsid w:val="0006339D"/>
    <w:rsid w:val="0006341C"/>
    <w:rsid w:val="00063AC9"/>
    <w:rsid w:val="000640C7"/>
    <w:rsid w:val="00064F54"/>
    <w:rsid w:val="00065373"/>
    <w:rsid w:val="0006623A"/>
    <w:rsid w:val="00067DE3"/>
    <w:rsid w:val="00070872"/>
    <w:rsid w:val="00071155"/>
    <w:rsid w:val="000717A0"/>
    <w:rsid w:val="00072467"/>
    <w:rsid w:val="00073807"/>
    <w:rsid w:val="0007382B"/>
    <w:rsid w:val="0007683F"/>
    <w:rsid w:val="00076D06"/>
    <w:rsid w:val="000772B1"/>
    <w:rsid w:val="00077C4B"/>
    <w:rsid w:val="00081197"/>
    <w:rsid w:val="00081B2C"/>
    <w:rsid w:val="00081B6A"/>
    <w:rsid w:val="00081B70"/>
    <w:rsid w:val="00081C48"/>
    <w:rsid w:val="00082122"/>
    <w:rsid w:val="0008262E"/>
    <w:rsid w:val="00082C91"/>
    <w:rsid w:val="00083C4F"/>
    <w:rsid w:val="00084746"/>
    <w:rsid w:val="00085647"/>
    <w:rsid w:val="0009000B"/>
    <w:rsid w:val="00092A63"/>
    <w:rsid w:val="00092D0D"/>
    <w:rsid w:val="00093FCB"/>
    <w:rsid w:val="0009497A"/>
    <w:rsid w:val="000954C4"/>
    <w:rsid w:val="00096A28"/>
    <w:rsid w:val="000A0078"/>
    <w:rsid w:val="000A363F"/>
    <w:rsid w:val="000A50EC"/>
    <w:rsid w:val="000A5480"/>
    <w:rsid w:val="000A69BE"/>
    <w:rsid w:val="000A738D"/>
    <w:rsid w:val="000A7C8E"/>
    <w:rsid w:val="000B01A0"/>
    <w:rsid w:val="000B0206"/>
    <w:rsid w:val="000B0DD1"/>
    <w:rsid w:val="000B1E9F"/>
    <w:rsid w:val="000B2ECC"/>
    <w:rsid w:val="000B4857"/>
    <w:rsid w:val="000B4BBE"/>
    <w:rsid w:val="000B4EAA"/>
    <w:rsid w:val="000B4F4A"/>
    <w:rsid w:val="000B5446"/>
    <w:rsid w:val="000B6CC6"/>
    <w:rsid w:val="000C1827"/>
    <w:rsid w:val="000C274F"/>
    <w:rsid w:val="000C528C"/>
    <w:rsid w:val="000C6CEC"/>
    <w:rsid w:val="000D0201"/>
    <w:rsid w:val="000D0884"/>
    <w:rsid w:val="000D36CE"/>
    <w:rsid w:val="000D3FB5"/>
    <w:rsid w:val="000D4254"/>
    <w:rsid w:val="000D46B2"/>
    <w:rsid w:val="000D5DBE"/>
    <w:rsid w:val="000D6220"/>
    <w:rsid w:val="000D6C2F"/>
    <w:rsid w:val="000D7BFD"/>
    <w:rsid w:val="000E228B"/>
    <w:rsid w:val="000E30D9"/>
    <w:rsid w:val="000F1728"/>
    <w:rsid w:val="000F208A"/>
    <w:rsid w:val="000F3784"/>
    <w:rsid w:val="000F3C0A"/>
    <w:rsid w:val="000F4FBC"/>
    <w:rsid w:val="000F53C5"/>
    <w:rsid w:val="000F563D"/>
    <w:rsid w:val="000F6543"/>
    <w:rsid w:val="00103F65"/>
    <w:rsid w:val="00104B02"/>
    <w:rsid w:val="001052CA"/>
    <w:rsid w:val="00105A99"/>
    <w:rsid w:val="00106920"/>
    <w:rsid w:val="00106FFA"/>
    <w:rsid w:val="00107146"/>
    <w:rsid w:val="00110E6B"/>
    <w:rsid w:val="001128FF"/>
    <w:rsid w:val="00112CAD"/>
    <w:rsid w:val="0011393E"/>
    <w:rsid w:val="00114500"/>
    <w:rsid w:val="001152E2"/>
    <w:rsid w:val="00115507"/>
    <w:rsid w:val="0011608D"/>
    <w:rsid w:val="00116583"/>
    <w:rsid w:val="001170DA"/>
    <w:rsid w:val="0011726A"/>
    <w:rsid w:val="00117F2B"/>
    <w:rsid w:val="00120384"/>
    <w:rsid w:val="00120756"/>
    <w:rsid w:val="00122E12"/>
    <w:rsid w:val="0012368D"/>
    <w:rsid w:val="00123D83"/>
    <w:rsid w:val="00123D85"/>
    <w:rsid w:val="0012539C"/>
    <w:rsid w:val="00125790"/>
    <w:rsid w:val="00125A33"/>
    <w:rsid w:val="001270BA"/>
    <w:rsid w:val="001276DC"/>
    <w:rsid w:val="00127B6A"/>
    <w:rsid w:val="00130140"/>
    <w:rsid w:val="00131680"/>
    <w:rsid w:val="00132292"/>
    <w:rsid w:val="0013282F"/>
    <w:rsid w:val="0013330A"/>
    <w:rsid w:val="00133B43"/>
    <w:rsid w:val="00135531"/>
    <w:rsid w:val="001367A3"/>
    <w:rsid w:val="00141689"/>
    <w:rsid w:val="001435B6"/>
    <w:rsid w:val="00143871"/>
    <w:rsid w:val="00143BBE"/>
    <w:rsid w:val="001463C4"/>
    <w:rsid w:val="00147E90"/>
    <w:rsid w:val="00150C10"/>
    <w:rsid w:val="00151FD4"/>
    <w:rsid w:val="00154500"/>
    <w:rsid w:val="00155229"/>
    <w:rsid w:val="00155442"/>
    <w:rsid w:val="00155A88"/>
    <w:rsid w:val="00156D59"/>
    <w:rsid w:val="00157198"/>
    <w:rsid w:val="001605F2"/>
    <w:rsid w:val="00160A0B"/>
    <w:rsid w:val="00160C0B"/>
    <w:rsid w:val="001624EF"/>
    <w:rsid w:val="00165B7D"/>
    <w:rsid w:val="00166840"/>
    <w:rsid w:val="00166C45"/>
    <w:rsid w:val="00167CED"/>
    <w:rsid w:val="00171FBB"/>
    <w:rsid w:val="00172915"/>
    <w:rsid w:val="00172DB2"/>
    <w:rsid w:val="00172E53"/>
    <w:rsid w:val="0017496F"/>
    <w:rsid w:val="00176710"/>
    <w:rsid w:val="001779FD"/>
    <w:rsid w:val="00180937"/>
    <w:rsid w:val="00180C92"/>
    <w:rsid w:val="00180F64"/>
    <w:rsid w:val="0018203C"/>
    <w:rsid w:val="00182508"/>
    <w:rsid w:val="00184091"/>
    <w:rsid w:val="00185393"/>
    <w:rsid w:val="00186E01"/>
    <w:rsid w:val="00187CC4"/>
    <w:rsid w:val="001907E8"/>
    <w:rsid w:val="00190B26"/>
    <w:rsid w:val="0019104A"/>
    <w:rsid w:val="00191B9E"/>
    <w:rsid w:val="00194F07"/>
    <w:rsid w:val="00195788"/>
    <w:rsid w:val="00196458"/>
    <w:rsid w:val="00196ABA"/>
    <w:rsid w:val="00196C44"/>
    <w:rsid w:val="00197A27"/>
    <w:rsid w:val="001A1219"/>
    <w:rsid w:val="001A2318"/>
    <w:rsid w:val="001A304B"/>
    <w:rsid w:val="001A3137"/>
    <w:rsid w:val="001A3E55"/>
    <w:rsid w:val="001A7838"/>
    <w:rsid w:val="001B0A4E"/>
    <w:rsid w:val="001B0B17"/>
    <w:rsid w:val="001B2AAB"/>
    <w:rsid w:val="001B4528"/>
    <w:rsid w:val="001B4B74"/>
    <w:rsid w:val="001B4BFB"/>
    <w:rsid w:val="001B5D65"/>
    <w:rsid w:val="001B66EC"/>
    <w:rsid w:val="001B79F6"/>
    <w:rsid w:val="001C02DD"/>
    <w:rsid w:val="001C0D47"/>
    <w:rsid w:val="001C1692"/>
    <w:rsid w:val="001C53C8"/>
    <w:rsid w:val="001C5CEE"/>
    <w:rsid w:val="001D0138"/>
    <w:rsid w:val="001D0821"/>
    <w:rsid w:val="001D16F9"/>
    <w:rsid w:val="001D2498"/>
    <w:rsid w:val="001D25AD"/>
    <w:rsid w:val="001D3AC4"/>
    <w:rsid w:val="001D3EBB"/>
    <w:rsid w:val="001D4C22"/>
    <w:rsid w:val="001D5577"/>
    <w:rsid w:val="001D602D"/>
    <w:rsid w:val="001D61E9"/>
    <w:rsid w:val="001D78BE"/>
    <w:rsid w:val="001D7FE7"/>
    <w:rsid w:val="001E1B29"/>
    <w:rsid w:val="001E4623"/>
    <w:rsid w:val="001E48B5"/>
    <w:rsid w:val="001E5CC9"/>
    <w:rsid w:val="001E60AD"/>
    <w:rsid w:val="001F0E4D"/>
    <w:rsid w:val="001F2454"/>
    <w:rsid w:val="001F3754"/>
    <w:rsid w:val="001F3A7D"/>
    <w:rsid w:val="001F3BA6"/>
    <w:rsid w:val="001F3DB7"/>
    <w:rsid w:val="001F6B11"/>
    <w:rsid w:val="001F7E2B"/>
    <w:rsid w:val="002005C4"/>
    <w:rsid w:val="00201759"/>
    <w:rsid w:val="0020185F"/>
    <w:rsid w:val="00201C77"/>
    <w:rsid w:val="0020325B"/>
    <w:rsid w:val="00204BD9"/>
    <w:rsid w:val="00204DB3"/>
    <w:rsid w:val="002057E6"/>
    <w:rsid w:val="0020592A"/>
    <w:rsid w:val="00205C5C"/>
    <w:rsid w:val="00206F8B"/>
    <w:rsid w:val="00207725"/>
    <w:rsid w:val="00207F09"/>
    <w:rsid w:val="00211703"/>
    <w:rsid w:val="0021319B"/>
    <w:rsid w:val="00213208"/>
    <w:rsid w:val="00213899"/>
    <w:rsid w:val="00214A4A"/>
    <w:rsid w:val="00215DA4"/>
    <w:rsid w:val="00215FC1"/>
    <w:rsid w:val="00216BFE"/>
    <w:rsid w:val="00217B6A"/>
    <w:rsid w:val="002208B3"/>
    <w:rsid w:val="002214DA"/>
    <w:rsid w:val="002216F2"/>
    <w:rsid w:val="00221892"/>
    <w:rsid w:val="00222DD9"/>
    <w:rsid w:val="00222F6E"/>
    <w:rsid w:val="00223237"/>
    <w:rsid w:val="002232A9"/>
    <w:rsid w:val="00223C29"/>
    <w:rsid w:val="00224D12"/>
    <w:rsid w:val="002256BB"/>
    <w:rsid w:val="0022784D"/>
    <w:rsid w:val="002307C6"/>
    <w:rsid w:val="00230EAF"/>
    <w:rsid w:val="002311CD"/>
    <w:rsid w:val="00232FB8"/>
    <w:rsid w:val="00233ADF"/>
    <w:rsid w:val="0023524D"/>
    <w:rsid w:val="002353DC"/>
    <w:rsid w:val="00235B9B"/>
    <w:rsid w:val="00240CAA"/>
    <w:rsid w:val="00241F17"/>
    <w:rsid w:val="00242C60"/>
    <w:rsid w:val="00243663"/>
    <w:rsid w:val="00243778"/>
    <w:rsid w:val="00243A2E"/>
    <w:rsid w:val="0024464E"/>
    <w:rsid w:val="00244830"/>
    <w:rsid w:val="00245623"/>
    <w:rsid w:val="00245DA6"/>
    <w:rsid w:val="00246CED"/>
    <w:rsid w:val="002502AA"/>
    <w:rsid w:val="00250C47"/>
    <w:rsid w:val="002527A3"/>
    <w:rsid w:val="002535A6"/>
    <w:rsid w:val="0025492A"/>
    <w:rsid w:val="00254C78"/>
    <w:rsid w:val="00257EA7"/>
    <w:rsid w:val="002604AB"/>
    <w:rsid w:val="002605D7"/>
    <w:rsid w:val="002620D8"/>
    <w:rsid w:val="00262C3C"/>
    <w:rsid w:val="00263395"/>
    <w:rsid w:val="002637A8"/>
    <w:rsid w:val="00263C6A"/>
    <w:rsid w:val="00263D47"/>
    <w:rsid w:val="002649F0"/>
    <w:rsid w:val="00264AB1"/>
    <w:rsid w:val="0026578A"/>
    <w:rsid w:val="00266CE5"/>
    <w:rsid w:val="00267593"/>
    <w:rsid w:val="00267789"/>
    <w:rsid w:val="00267A2A"/>
    <w:rsid w:val="00270456"/>
    <w:rsid w:val="0027133B"/>
    <w:rsid w:val="00273622"/>
    <w:rsid w:val="00273644"/>
    <w:rsid w:val="00274DC8"/>
    <w:rsid w:val="002751CE"/>
    <w:rsid w:val="002757F4"/>
    <w:rsid w:val="00275AD0"/>
    <w:rsid w:val="00275CFE"/>
    <w:rsid w:val="002768F8"/>
    <w:rsid w:val="00276C23"/>
    <w:rsid w:val="0028162A"/>
    <w:rsid w:val="00281F4C"/>
    <w:rsid w:val="00283C6D"/>
    <w:rsid w:val="0028538B"/>
    <w:rsid w:val="00286545"/>
    <w:rsid w:val="002870BD"/>
    <w:rsid w:val="0028713A"/>
    <w:rsid w:val="00287275"/>
    <w:rsid w:val="0029032F"/>
    <w:rsid w:val="00291AFE"/>
    <w:rsid w:val="00292DC4"/>
    <w:rsid w:val="00292E9D"/>
    <w:rsid w:val="002931DA"/>
    <w:rsid w:val="002931F5"/>
    <w:rsid w:val="002953A7"/>
    <w:rsid w:val="002961A6"/>
    <w:rsid w:val="00297E18"/>
    <w:rsid w:val="002A0081"/>
    <w:rsid w:val="002A0634"/>
    <w:rsid w:val="002A0B37"/>
    <w:rsid w:val="002A2A87"/>
    <w:rsid w:val="002A2EF6"/>
    <w:rsid w:val="002A6947"/>
    <w:rsid w:val="002A73E3"/>
    <w:rsid w:val="002A75FE"/>
    <w:rsid w:val="002B0E9F"/>
    <w:rsid w:val="002B1DC6"/>
    <w:rsid w:val="002B25D1"/>
    <w:rsid w:val="002B296F"/>
    <w:rsid w:val="002B499F"/>
    <w:rsid w:val="002B5322"/>
    <w:rsid w:val="002B6252"/>
    <w:rsid w:val="002C07A2"/>
    <w:rsid w:val="002C1739"/>
    <w:rsid w:val="002C1906"/>
    <w:rsid w:val="002C4DD7"/>
    <w:rsid w:val="002C5618"/>
    <w:rsid w:val="002C6FCC"/>
    <w:rsid w:val="002C7AC4"/>
    <w:rsid w:val="002D0D60"/>
    <w:rsid w:val="002D1841"/>
    <w:rsid w:val="002D1BAB"/>
    <w:rsid w:val="002D3240"/>
    <w:rsid w:val="002D3D49"/>
    <w:rsid w:val="002D4C4D"/>
    <w:rsid w:val="002D7050"/>
    <w:rsid w:val="002D7B4B"/>
    <w:rsid w:val="002D7E89"/>
    <w:rsid w:val="002E2165"/>
    <w:rsid w:val="002E278D"/>
    <w:rsid w:val="002E286E"/>
    <w:rsid w:val="002E39DC"/>
    <w:rsid w:val="002E43FB"/>
    <w:rsid w:val="002E4BC1"/>
    <w:rsid w:val="002E4D1E"/>
    <w:rsid w:val="002E5427"/>
    <w:rsid w:val="002E79A2"/>
    <w:rsid w:val="002F159B"/>
    <w:rsid w:val="002F17AA"/>
    <w:rsid w:val="002F1B5D"/>
    <w:rsid w:val="002F27B9"/>
    <w:rsid w:val="002F37CD"/>
    <w:rsid w:val="002F3D0B"/>
    <w:rsid w:val="002F3F93"/>
    <w:rsid w:val="002F4CCC"/>
    <w:rsid w:val="002F4EC5"/>
    <w:rsid w:val="002F5419"/>
    <w:rsid w:val="002F5B3E"/>
    <w:rsid w:val="002F662F"/>
    <w:rsid w:val="002F7368"/>
    <w:rsid w:val="002F74C3"/>
    <w:rsid w:val="00301347"/>
    <w:rsid w:val="003014AA"/>
    <w:rsid w:val="00302489"/>
    <w:rsid w:val="00303776"/>
    <w:rsid w:val="00303D71"/>
    <w:rsid w:val="003046E0"/>
    <w:rsid w:val="00305EC4"/>
    <w:rsid w:val="003065F8"/>
    <w:rsid w:val="00306AC2"/>
    <w:rsid w:val="00307FD2"/>
    <w:rsid w:val="003108F7"/>
    <w:rsid w:val="003114CB"/>
    <w:rsid w:val="00312621"/>
    <w:rsid w:val="00313DFC"/>
    <w:rsid w:val="00316772"/>
    <w:rsid w:val="00317418"/>
    <w:rsid w:val="003201C5"/>
    <w:rsid w:val="0032021A"/>
    <w:rsid w:val="003232E1"/>
    <w:rsid w:val="00323A1D"/>
    <w:rsid w:val="003240B7"/>
    <w:rsid w:val="003245DA"/>
    <w:rsid w:val="00324688"/>
    <w:rsid w:val="0032473E"/>
    <w:rsid w:val="00324F78"/>
    <w:rsid w:val="00325014"/>
    <w:rsid w:val="003264E2"/>
    <w:rsid w:val="00326BF5"/>
    <w:rsid w:val="003273C0"/>
    <w:rsid w:val="0032794F"/>
    <w:rsid w:val="00330728"/>
    <w:rsid w:val="00330B92"/>
    <w:rsid w:val="00330FE5"/>
    <w:rsid w:val="003311A1"/>
    <w:rsid w:val="0033131F"/>
    <w:rsid w:val="00331739"/>
    <w:rsid w:val="0033276B"/>
    <w:rsid w:val="0033360D"/>
    <w:rsid w:val="0033369D"/>
    <w:rsid w:val="003337A4"/>
    <w:rsid w:val="00333962"/>
    <w:rsid w:val="00335224"/>
    <w:rsid w:val="003363DE"/>
    <w:rsid w:val="0033644F"/>
    <w:rsid w:val="003364DF"/>
    <w:rsid w:val="00336694"/>
    <w:rsid w:val="003366D4"/>
    <w:rsid w:val="00336B47"/>
    <w:rsid w:val="00341A36"/>
    <w:rsid w:val="00343081"/>
    <w:rsid w:val="003444C9"/>
    <w:rsid w:val="00344FE0"/>
    <w:rsid w:val="00345FC5"/>
    <w:rsid w:val="003518BF"/>
    <w:rsid w:val="00351A5F"/>
    <w:rsid w:val="00353EE8"/>
    <w:rsid w:val="00354DE9"/>
    <w:rsid w:val="00355207"/>
    <w:rsid w:val="00355266"/>
    <w:rsid w:val="00355E60"/>
    <w:rsid w:val="003565AB"/>
    <w:rsid w:val="003566CA"/>
    <w:rsid w:val="003572BE"/>
    <w:rsid w:val="00360422"/>
    <w:rsid w:val="00360A98"/>
    <w:rsid w:val="00360D89"/>
    <w:rsid w:val="003622AA"/>
    <w:rsid w:val="00362A29"/>
    <w:rsid w:val="00362B8C"/>
    <w:rsid w:val="003632E8"/>
    <w:rsid w:val="00363EB7"/>
    <w:rsid w:val="003650CD"/>
    <w:rsid w:val="00365F9A"/>
    <w:rsid w:val="00366C95"/>
    <w:rsid w:val="00367177"/>
    <w:rsid w:val="003708C6"/>
    <w:rsid w:val="00371C7B"/>
    <w:rsid w:val="00372170"/>
    <w:rsid w:val="00372498"/>
    <w:rsid w:val="00372F39"/>
    <w:rsid w:val="00373723"/>
    <w:rsid w:val="00374395"/>
    <w:rsid w:val="003747A0"/>
    <w:rsid w:val="00374808"/>
    <w:rsid w:val="0037514E"/>
    <w:rsid w:val="003756BF"/>
    <w:rsid w:val="00377ACE"/>
    <w:rsid w:val="00381DA9"/>
    <w:rsid w:val="00383118"/>
    <w:rsid w:val="00383233"/>
    <w:rsid w:val="00383328"/>
    <w:rsid w:val="00383921"/>
    <w:rsid w:val="003839DC"/>
    <w:rsid w:val="00383CBF"/>
    <w:rsid w:val="003842DA"/>
    <w:rsid w:val="00385179"/>
    <w:rsid w:val="00385AB9"/>
    <w:rsid w:val="003867B8"/>
    <w:rsid w:val="00390554"/>
    <w:rsid w:val="00390C96"/>
    <w:rsid w:val="003926E5"/>
    <w:rsid w:val="00392844"/>
    <w:rsid w:val="00392F71"/>
    <w:rsid w:val="003933EC"/>
    <w:rsid w:val="0039403B"/>
    <w:rsid w:val="00396104"/>
    <w:rsid w:val="003963F0"/>
    <w:rsid w:val="00397C60"/>
    <w:rsid w:val="003A0026"/>
    <w:rsid w:val="003A0405"/>
    <w:rsid w:val="003A05B3"/>
    <w:rsid w:val="003A0F15"/>
    <w:rsid w:val="003A11D3"/>
    <w:rsid w:val="003A23DA"/>
    <w:rsid w:val="003A24BF"/>
    <w:rsid w:val="003A3223"/>
    <w:rsid w:val="003A32EB"/>
    <w:rsid w:val="003A580C"/>
    <w:rsid w:val="003A6792"/>
    <w:rsid w:val="003B0090"/>
    <w:rsid w:val="003B169D"/>
    <w:rsid w:val="003B1CD1"/>
    <w:rsid w:val="003B1EFE"/>
    <w:rsid w:val="003B3C54"/>
    <w:rsid w:val="003B5A71"/>
    <w:rsid w:val="003B60A2"/>
    <w:rsid w:val="003B6C53"/>
    <w:rsid w:val="003C2340"/>
    <w:rsid w:val="003C302D"/>
    <w:rsid w:val="003C3F36"/>
    <w:rsid w:val="003C4146"/>
    <w:rsid w:val="003C5952"/>
    <w:rsid w:val="003C6886"/>
    <w:rsid w:val="003C6AF9"/>
    <w:rsid w:val="003C6EDD"/>
    <w:rsid w:val="003C76FA"/>
    <w:rsid w:val="003C78F9"/>
    <w:rsid w:val="003D000A"/>
    <w:rsid w:val="003D04E1"/>
    <w:rsid w:val="003D1F93"/>
    <w:rsid w:val="003D25A8"/>
    <w:rsid w:val="003D267C"/>
    <w:rsid w:val="003D488F"/>
    <w:rsid w:val="003D54DB"/>
    <w:rsid w:val="003D5D12"/>
    <w:rsid w:val="003D5D1B"/>
    <w:rsid w:val="003D708B"/>
    <w:rsid w:val="003D76DF"/>
    <w:rsid w:val="003D7957"/>
    <w:rsid w:val="003E0CAB"/>
    <w:rsid w:val="003E28F5"/>
    <w:rsid w:val="003E30B7"/>
    <w:rsid w:val="003E3603"/>
    <w:rsid w:val="003E4F89"/>
    <w:rsid w:val="003E5151"/>
    <w:rsid w:val="003E6819"/>
    <w:rsid w:val="003E7849"/>
    <w:rsid w:val="003F0AF1"/>
    <w:rsid w:val="003F1BD2"/>
    <w:rsid w:val="003F1D71"/>
    <w:rsid w:val="003F3126"/>
    <w:rsid w:val="003F438A"/>
    <w:rsid w:val="003F440B"/>
    <w:rsid w:val="003F48F5"/>
    <w:rsid w:val="003F4ED2"/>
    <w:rsid w:val="003F7C35"/>
    <w:rsid w:val="003F7FFB"/>
    <w:rsid w:val="0040029E"/>
    <w:rsid w:val="00401B57"/>
    <w:rsid w:val="00401C11"/>
    <w:rsid w:val="00402704"/>
    <w:rsid w:val="0040291B"/>
    <w:rsid w:val="00402FC0"/>
    <w:rsid w:val="00403144"/>
    <w:rsid w:val="00403783"/>
    <w:rsid w:val="00403D87"/>
    <w:rsid w:val="004044E8"/>
    <w:rsid w:val="004046CB"/>
    <w:rsid w:val="004049AB"/>
    <w:rsid w:val="00404A8C"/>
    <w:rsid w:val="004057EF"/>
    <w:rsid w:val="0040655C"/>
    <w:rsid w:val="00406AE5"/>
    <w:rsid w:val="00406F86"/>
    <w:rsid w:val="00406FE7"/>
    <w:rsid w:val="0040702A"/>
    <w:rsid w:val="00407F60"/>
    <w:rsid w:val="00410C81"/>
    <w:rsid w:val="0041127C"/>
    <w:rsid w:val="004116B4"/>
    <w:rsid w:val="0041530A"/>
    <w:rsid w:val="00416070"/>
    <w:rsid w:val="00416501"/>
    <w:rsid w:val="004177A4"/>
    <w:rsid w:val="00417EED"/>
    <w:rsid w:val="0042029A"/>
    <w:rsid w:val="00421EC1"/>
    <w:rsid w:val="004229D6"/>
    <w:rsid w:val="004230FC"/>
    <w:rsid w:val="00423CDE"/>
    <w:rsid w:val="004240A9"/>
    <w:rsid w:val="0042533E"/>
    <w:rsid w:val="00426518"/>
    <w:rsid w:val="00426837"/>
    <w:rsid w:val="00431590"/>
    <w:rsid w:val="00432FD5"/>
    <w:rsid w:val="00436662"/>
    <w:rsid w:val="00436A97"/>
    <w:rsid w:val="00437CDA"/>
    <w:rsid w:val="00442467"/>
    <w:rsid w:val="004429B9"/>
    <w:rsid w:val="00444A95"/>
    <w:rsid w:val="00444FE9"/>
    <w:rsid w:val="00446373"/>
    <w:rsid w:val="004463CD"/>
    <w:rsid w:val="0044657A"/>
    <w:rsid w:val="00447BB1"/>
    <w:rsid w:val="00447D7C"/>
    <w:rsid w:val="0045177E"/>
    <w:rsid w:val="0045197B"/>
    <w:rsid w:val="00451991"/>
    <w:rsid w:val="004531B6"/>
    <w:rsid w:val="00454746"/>
    <w:rsid w:val="00454A9A"/>
    <w:rsid w:val="00454C0C"/>
    <w:rsid w:val="00455077"/>
    <w:rsid w:val="0045671A"/>
    <w:rsid w:val="00456E0D"/>
    <w:rsid w:val="004609FF"/>
    <w:rsid w:val="0046158F"/>
    <w:rsid w:val="00461CF9"/>
    <w:rsid w:val="00462775"/>
    <w:rsid w:val="00462A41"/>
    <w:rsid w:val="0046425F"/>
    <w:rsid w:val="00466241"/>
    <w:rsid w:val="0046690F"/>
    <w:rsid w:val="00467409"/>
    <w:rsid w:val="00467464"/>
    <w:rsid w:val="004675FA"/>
    <w:rsid w:val="00470249"/>
    <w:rsid w:val="00470E0C"/>
    <w:rsid w:val="00471652"/>
    <w:rsid w:val="00473639"/>
    <w:rsid w:val="0047517F"/>
    <w:rsid w:val="004766C4"/>
    <w:rsid w:val="004771B5"/>
    <w:rsid w:val="00477407"/>
    <w:rsid w:val="0048046F"/>
    <w:rsid w:val="00481C1E"/>
    <w:rsid w:val="00482E45"/>
    <w:rsid w:val="004839E2"/>
    <w:rsid w:val="00484830"/>
    <w:rsid w:val="00484F14"/>
    <w:rsid w:val="004855A9"/>
    <w:rsid w:val="00486E4C"/>
    <w:rsid w:val="00486F65"/>
    <w:rsid w:val="00486F69"/>
    <w:rsid w:val="00490045"/>
    <w:rsid w:val="00490CDD"/>
    <w:rsid w:val="00494934"/>
    <w:rsid w:val="004953FC"/>
    <w:rsid w:val="00495420"/>
    <w:rsid w:val="0049583A"/>
    <w:rsid w:val="0049676C"/>
    <w:rsid w:val="004973C5"/>
    <w:rsid w:val="0049746E"/>
    <w:rsid w:val="004A0110"/>
    <w:rsid w:val="004A0D9D"/>
    <w:rsid w:val="004A0E24"/>
    <w:rsid w:val="004A174C"/>
    <w:rsid w:val="004A2B1E"/>
    <w:rsid w:val="004A30A5"/>
    <w:rsid w:val="004A6FEA"/>
    <w:rsid w:val="004A712C"/>
    <w:rsid w:val="004A780A"/>
    <w:rsid w:val="004B0AE2"/>
    <w:rsid w:val="004B10BB"/>
    <w:rsid w:val="004B1475"/>
    <w:rsid w:val="004B17A4"/>
    <w:rsid w:val="004B244C"/>
    <w:rsid w:val="004B3B78"/>
    <w:rsid w:val="004B6263"/>
    <w:rsid w:val="004B69F4"/>
    <w:rsid w:val="004B6E0B"/>
    <w:rsid w:val="004B6E14"/>
    <w:rsid w:val="004C1C13"/>
    <w:rsid w:val="004C2CBA"/>
    <w:rsid w:val="004C4DE6"/>
    <w:rsid w:val="004C6162"/>
    <w:rsid w:val="004D06BF"/>
    <w:rsid w:val="004D0A9B"/>
    <w:rsid w:val="004D1BAA"/>
    <w:rsid w:val="004D5C8A"/>
    <w:rsid w:val="004D6CFC"/>
    <w:rsid w:val="004D6DEA"/>
    <w:rsid w:val="004E09A0"/>
    <w:rsid w:val="004E2533"/>
    <w:rsid w:val="004E555A"/>
    <w:rsid w:val="004E56C5"/>
    <w:rsid w:val="004E5FA6"/>
    <w:rsid w:val="004E62B3"/>
    <w:rsid w:val="004E7233"/>
    <w:rsid w:val="004E7254"/>
    <w:rsid w:val="004E72BD"/>
    <w:rsid w:val="004F11AD"/>
    <w:rsid w:val="004F1878"/>
    <w:rsid w:val="004F19F3"/>
    <w:rsid w:val="004F1D02"/>
    <w:rsid w:val="004F2AD2"/>
    <w:rsid w:val="004F3070"/>
    <w:rsid w:val="004F3461"/>
    <w:rsid w:val="004F3630"/>
    <w:rsid w:val="004F39E5"/>
    <w:rsid w:val="004F3BB5"/>
    <w:rsid w:val="004F485D"/>
    <w:rsid w:val="004F6903"/>
    <w:rsid w:val="00500526"/>
    <w:rsid w:val="00500E55"/>
    <w:rsid w:val="005018F0"/>
    <w:rsid w:val="005023F6"/>
    <w:rsid w:val="005046E4"/>
    <w:rsid w:val="0050507E"/>
    <w:rsid w:val="0050547D"/>
    <w:rsid w:val="005057F5"/>
    <w:rsid w:val="005062C6"/>
    <w:rsid w:val="00506893"/>
    <w:rsid w:val="005068E6"/>
    <w:rsid w:val="0050740D"/>
    <w:rsid w:val="00514AE2"/>
    <w:rsid w:val="005152E2"/>
    <w:rsid w:val="0051574C"/>
    <w:rsid w:val="005161FD"/>
    <w:rsid w:val="0051628D"/>
    <w:rsid w:val="00516D2E"/>
    <w:rsid w:val="00516D51"/>
    <w:rsid w:val="00517253"/>
    <w:rsid w:val="005172DE"/>
    <w:rsid w:val="00517AEE"/>
    <w:rsid w:val="00517C06"/>
    <w:rsid w:val="00522256"/>
    <w:rsid w:val="00522D19"/>
    <w:rsid w:val="0052422C"/>
    <w:rsid w:val="00525571"/>
    <w:rsid w:val="005256B3"/>
    <w:rsid w:val="00525BD1"/>
    <w:rsid w:val="00527707"/>
    <w:rsid w:val="00527987"/>
    <w:rsid w:val="00527A80"/>
    <w:rsid w:val="00530A14"/>
    <w:rsid w:val="00532E51"/>
    <w:rsid w:val="00535698"/>
    <w:rsid w:val="00540048"/>
    <w:rsid w:val="0054016D"/>
    <w:rsid w:val="00540728"/>
    <w:rsid w:val="00541603"/>
    <w:rsid w:val="00542802"/>
    <w:rsid w:val="00542E08"/>
    <w:rsid w:val="00542EAC"/>
    <w:rsid w:val="00543708"/>
    <w:rsid w:val="00543942"/>
    <w:rsid w:val="005444D9"/>
    <w:rsid w:val="00544655"/>
    <w:rsid w:val="00547183"/>
    <w:rsid w:val="00550C0C"/>
    <w:rsid w:val="005510C2"/>
    <w:rsid w:val="005518E5"/>
    <w:rsid w:val="0055345E"/>
    <w:rsid w:val="00553EBB"/>
    <w:rsid w:val="005573C3"/>
    <w:rsid w:val="00560331"/>
    <w:rsid w:val="00560864"/>
    <w:rsid w:val="00560BFD"/>
    <w:rsid w:val="005613A7"/>
    <w:rsid w:val="00561E0A"/>
    <w:rsid w:val="0056207B"/>
    <w:rsid w:val="00562E52"/>
    <w:rsid w:val="00566581"/>
    <w:rsid w:val="0056741D"/>
    <w:rsid w:val="00567B08"/>
    <w:rsid w:val="00570362"/>
    <w:rsid w:val="0057058E"/>
    <w:rsid w:val="0057176A"/>
    <w:rsid w:val="0057181F"/>
    <w:rsid w:val="005718EE"/>
    <w:rsid w:val="00571EA5"/>
    <w:rsid w:val="0057504F"/>
    <w:rsid w:val="005757A2"/>
    <w:rsid w:val="005757D3"/>
    <w:rsid w:val="00576279"/>
    <w:rsid w:val="00577586"/>
    <w:rsid w:val="005802E6"/>
    <w:rsid w:val="0058231C"/>
    <w:rsid w:val="005829A8"/>
    <w:rsid w:val="00582CD6"/>
    <w:rsid w:val="00583F0C"/>
    <w:rsid w:val="00584EA9"/>
    <w:rsid w:val="00585BC8"/>
    <w:rsid w:val="00585F83"/>
    <w:rsid w:val="00585F92"/>
    <w:rsid w:val="005864FC"/>
    <w:rsid w:val="005878E1"/>
    <w:rsid w:val="00587AE5"/>
    <w:rsid w:val="005910D2"/>
    <w:rsid w:val="005917C6"/>
    <w:rsid w:val="00592F99"/>
    <w:rsid w:val="00594872"/>
    <w:rsid w:val="005952E5"/>
    <w:rsid w:val="00595B7F"/>
    <w:rsid w:val="0059706E"/>
    <w:rsid w:val="005A0E33"/>
    <w:rsid w:val="005A10FD"/>
    <w:rsid w:val="005A14A6"/>
    <w:rsid w:val="005A3A6B"/>
    <w:rsid w:val="005A5003"/>
    <w:rsid w:val="005A5563"/>
    <w:rsid w:val="005A6C52"/>
    <w:rsid w:val="005A70E1"/>
    <w:rsid w:val="005B10D1"/>
    <w:rsid w:val="005B2D25"/>
    <w:rsid w:val="005B30E8"/>
    <w:rsid w:val="005B32FD"/>
    <w:rsid w:val="005B3B95"/>
    <w:rsid w:val="005B3F87"/>
    <w:rsid w:val="005B47FB"/>
    <w:rsid w:val="005B485A"/>
    <w:rsid w:val="005B4DAA"/>
    <w:rsid w:val="005B5DD8"/>
    <w:rsid w:val="005B6002"/>
    <w:rsid w:val="005C22EF"/>
    <w:rsid w:val="005C44A6"/>
    <w:rsid w:val="005C4757"/>
    <w:rsid w:val="005C4EBC"/>
    <w:rsid w:val="005C5483"/>
    <w:rsid w:val="005C645E"/>
    <w:rsid w:val="005C7442"/>
    <w:rsid w:val="005C7CD4"/>
    <w:rsid w:val="005D026D"/>
    <w:rsid w:val="005D123C"/>
    <w:rsid w:val="005D1AA6"/>
    <w:rsid w:val="005D29FB"/>
    <w:rsid w:val="005D5BEE"/>
    <w:rsid w:val="005D6263"/>
    <w:rsid w:val="005D6745"/>
    <w:rsid w:val="005D68CB"/>
    <w:rsid w:val="005D6D7A"/>
    <w:rsid w:val="005E0878"/>
    <w:rsid w:val="005E0B85"/>
    <w:rsid w:val="005E0E22"/>
    <w:rsid w:val="005E3C05"/>
    <w:rsid w:val="005E4E74"/>
    <w:rsid w:val="005E567F"/>
    <w:rsid w:val="005E7E7F"/>
    <w:rsid w:val="005F02FC"/>
    <w:rsid w:val="005F05E6"/>
    <w:rsid w:val="005F0B5D"/>
    <w:rsid w:val="005F192D"/>
    <w:rsid w:val="005F2BE8"/>
    <w:rsid w:val="005F5EB0"/>
    <w:rsid w:val="005F6077"/>
    <w:rsid w:val="005F6322"/>
    <w:rsid w:val="005F7370"/>
    <w:rsid w:val="005F7A08"/>
    <w:rsid w:val="00600318"/>
    <w:rsid w:val="00600FD0"/>
    <w:rsid w:val="00601AF0"/>
    <w:rsid w:val="00602233"/>
    <w:rsid w:val="00602490"/>
    <w:rsid w:val="006026C2"/>
    <w:rsid w:val="00602BB5"/>
    <w:rsid w:val="00602DC3"/>
    <w:rsid w:val="00604F69"/>
    <w:rsid w:val="00606265"/>
    <w:rsid w:val="006068F2"/>
    <w:rsid w:val="00610A79"/>
    <w:rsid w:val="00610C76"/>
    <w:rsid w:val="0061155F"/>
    <w:rsid w:val="00611F24"/>
    <w:rsid w:val="00612272"/>
    <w:rsid w:val="0061235F"/>
    <w:rsid w:val="00612F6F"/>
    <w:rsid w:val="006144AD"/>
    <w:rsid w:val="00615624"/>
    <w:rsid w:val="00615916"/>
    <w:rsid w:val="00617A1C"/>
    <w:rsid w:val="00617B60"/>
    <w:rsid w:val="00620405"/>
    <w:rsid w:val="006218C4"/>
    <w:rsid w:val="00622116"/>
    <w:rsid w:val="0062288C"/>
    <w:rsid w:val="006244E8"/>
    <w:rsid w:val="0062456B"/>
    <w:rsid w:val="006247AC"/>
    <w:rsid w:val="00625581"/>
    <w:rsid w:val="00625919"/>
    <w:rsid w:val="0062629C"/>
    <w:rsid w:val="00626515"/>
    <w:rsid w:val="00626F9E"/>
    <w:rsid w:val="0062796E"/>
    <w:rsid w:val="006301D6"/>
    <w:rsid w:val="00631501"/>
    <w:rsid w:val="006317AB"/>
    <w:rsid w:val="00631E7A"/>
    <w:rsid w:val="00632057"/>
    <w:rsid w:val="00632AB9"/>
    <w:rsid w:val="00633753"/>
    <w:rsid w:val="00633E76"/>
    <w:rsid w:val="0063414A"/>
    <w:rsid w:val="006379FC"/>
    <w:rsid w:val="00637ABE"/>
    <w:rsid w:val="00637BFD"/>
    <w:rsid w:val="00637C7F"/>
    <w:rsid w:val="00641C1F"/>
    <w:rsid w:val="006422BA"/>
    <w:rsid w:val="006423D0"/>
    <w:rsid w:val="0064255D"/>
    <w:rsid w:val="006426E0"/>
    <w:rsid w:val="0064273D"/>
    <w:rsid w:val="00643737"/>
    <w:rsid w:val="00643770"/>
    <w:rsid w:val="00644031"/>
    <w:rsid w:val="006446F6"/>
    <w:rsid w:val="006448FF"/>
    <w:rsid w:val="00645ACE"/>
    <w:rsid w:val="00646310"/>
    <w:rsid w:val="006467AB"/>
    <w:rsid w:val="00646E01"/>
    <w:rsid w:val="00646F2D"/>
    <w:rsid w:val="00650868"/>
    <w:rsid w:val="006522D8"/>
    <w:rsid w:val="00653251"/>
    <w:rsid w:val="00654658"/>
    <w:rsid w:val="00660599"/>
    <w:rsid w:val="006605F3"/>
    <w:rsid w:val="00660B36"/>
    <w:rsid w:val="00661890"/>
    <w:rsid w:val="00661CEB"/>
    <w:rsid w:val="00661D78"/>
    <w:rsid w:val="006627ED"/>
    <w:rsid w:val="00663D6B"/>
    <w:rsid w:val="00663DC7"/>
    <w:rsid w:val="00664157"/>
    <w:rsid w:val="006656D5"/>
    <w:rsid w:val="006664BD"/>
    <w:rsid w:val="00666CF9"/>
    <w:rsid w:val="0066700D"/>
    <w:rsid w:val="00667F13"/>
    <w:rsid w:val="0067173B"/>
    <w:rsid w:val="00673DAE"/>
    <w:rsid w:val="00674190"/>
    <w:rsid w:val="00674B62"/>
    <w:rsid w:val="00676459"/>
    <w:rsid w:val="00676719"/>
    <w:rsid w:val="00676B0C"/>
    <w:rsid w:val="00677DB2"/>
    <w:rsid w:val="00680AB2"/>
    <w:rsid w:val="00680D7F"/>
    <w:rsid w:val="006813DC"/>
    <w:rsid w:val="00682568"/>
    <w:rsid w:val="00682E89"/>
    <w:rsid w:val="006833C8"/>
    <w:rsid w:val="00683ABB"/>
    <w:rsid w:val="00683D88"/>
    <w:rsid w:val="0068639A"/>
    <w:rsid w:val="006879DB"/>
    <w:rsid w:val="00687EF9"/>
    <w:rsid w:val="0069108F"/>
    <w:rsid w:val="00691528"/>
    <w:rsid w:val="0069179E"/>
    <w:rsid w:val="00691E2D"/>
    <w:rsid w:val="0069304B"/>
    <w:rsid w:val="00695174"/>
    <w:rsid w:val="00695579"/>
    <w:rsid w:val="0069683B"/>
    <w:rsid w:val="00697DB2"/>
    <w:rsid w:val="006A0879"/>
    <w:rsid w:val="006A15EF"/>
    <w:rsid w:val="006A2039"/>
    <w:rsid w:val="006A280C"/>
    <w:rsid w:val="006A5181"/>
    <w:rsid w:val="006A5605"/>
    <w:rsid w:val="006A7747"/>
    <w:rsid w:val="006B043B"/>
    <w:rsid w:val="006B0A63"/>
    <w:rsid w:val="006B0C03"/>
    <w:rsid w:val="006B2668"/>
    <w:rsid w:val="006B3513"/>
    <w:rsid w:val="006B35C7"/>
    <w:rsid w:val="006B47E6"/>
    <w:rsid w:val="006B4A28"/>
    <w:rsid w:val="006B53E8"/>
    <w:rsid w:val="006B5A85"/>
    <w:rsid w:val="006B5D42"/>
    <w:rsid w:val="006B6FA8"/>
    <w:rsid w:val="006B792F"/>
    <w:rsid w:val="006C0F91"/>
    <w:rsid w:val="006C36DE"/>
    <w:rsid w:val="006C520A"/>
    <w:rsid w:val="006C61B8"/>
    <w:rsid w:val="006C6BB8"/>
    <w:rsid w:val="006C7356"/>
    <w:rsid w:val="006D2519"/>
    <w:rsid w:val="006D323B"/>
    <w:rsid w:val="006D34E1"/>
    <w:rsid w:val="006D352F"/>
    <w:rsid w:val="006D56C8"/>
    <w:rsid w:val="006D5AE4"/>
    <w:rsid w:val="006D6BF3"/>
    <w:rsid w:val="006D6DF3"/>
    <w:rsid w:val="006D7232"/>
    <w:rsid w:val="006E06D6"/>
    <w:rsid w:val="006E18F1"/>
    <w:rsid w:val="006E2660"/>
    <w:rsid w:val="006E506F"/>
    <w:rsid w:val="006E7744"/>
    <w:rsid w:val="006F1572"/>
    <w:rsid w:val="006F2BF7"/>
    <w:rsid w:val="006F325E"/>
    <w:rsid w:val="006F3A22"/>
    <w:rsid w:val="006F3C88"/>
    <w:rsid w:val="006F6A46"/>
    <w:rsid w:val="006F7056"/>
    <w:rsid w:val="00700281"/>
    <w:rsid w:val="00700BB8"/>
    <w:rsid w:val="00701FF4"/>
    <w:rsid w:val="0070297A"/>
    <w:rsid w:val="007033BA"/>
    <w:rsid w:val="00703B0D"/>
    <w:rsid w:val="00704634"/>
    <w:rsid w:val="00704744"/>
    <w:rsid w:val="007050D3"/>
    <w:rsid w:val="00705678"/>
    <w:rsid w:val="0070570E"/>
    <w:rsid w:val="007059C8"/>
    <w:rsid w:val="00705A9D"/>
    <w:rsid w:val="00705D2B"/>
    <w:rsid w:val="00705F37"/>
    <w:rsid w:val="00707C52"/>
    <w:rsid w:val="00712C95"/>
    <w:rsid w:val="007139C4"/>
    <w:rsid w:val="00715D67"/>
    <w:rsid w:val="00716D02"/>
    <w:rsid w:val="00716EAA"/>
    <w:rsid w:val="007172DA"/>
    <w:rsid w:val="00721FE5"/>
    <w:rsid w:val="0072350C"/>
    <w:rsid w:val="007237FF"/>
    <w:rsid w:val="0072380D"/>
    <w:rsid w:val="007244E1"/>
    <w:rsid w:val="0072509B"/>
    <w:rsid w:val="00725BC7"/>
    <w:rsid w:val="0072627D"/>
    <w:rsid w:val="00726761"/>
    <w:rsid w:val="00726868"/>
    <w:rsid w:val="007268B7"/>
    <w:rsid w:val="00726EFF"/>
    <w:rsid w:val="00727A44"/>
    <w:rsid w:val="00727ADE"/>
    <w:rsid w:val="0073048F"/>
    <w:rsid w:val="007309EB"/>
    <w:rsid w:val="00730A9F"/>
    <w:rsid w:val="00733393"/>
    <w:rsid w:val="007340B8"/>
    <w:rsid w:val="00734FD8"/>
    <w:rsid w:val="00735661"/>
    <w:rsid w:val="00735E2B"/>
    <w:rsid w:val="007363D0"/>
    <w:rsid w:val="00740440"/>
    <w:rsid w:val="007414F1"/>
    <w:rsid w:val="00743397"/>
    <w:rsid w:val="007443CD"/>
    <w:rsid w:val="00744587"/>
    <w:rsid w:val="00744750"/>
    <w:rsid w:val="00745E63"/>
    <w:rsid w:val="007462ED"/>
    <w:rsid w:val="00747C56"/>
    <w:rsid w:val="007504A9"/>
    <w:rsid w:val="007514DF"/>
    <w:rsid w:val="00751AD8"/>
    <w:rsid w:val="00753D7E"/>
    <w:rsid w:val="00754B85"/>
    <w:rsid w:val="00756433"/>
    <w:rsid w:val="007567EE"/>
    <w:rsid w:val="007569DE"/>
    <w:rsid w:val="00756A21"/>
    <w:rsid w:val="007617AC"/>
    <w:rsid w:val="00761ECF"/>
    <w:rsid w:val="007646DD"/>
    <w:rsid w:val="00764B44"/>
    <w:rsid w:val="007651C3"/>
    <w:rsid w:val="00766A17"/>
    <w:rsid w:val="007671DB"/>
    <w:rsid w:val="0076786E"/>
    <w:rsid w:val="00770D6F"/>
    <w:rsid w:val="007713E0"/>
    <w:rsid w:val="007729CC"/>
    <w:rsid w:val="00773FCD"/>
    <w:rsid w:val="00774673"/>
    <w:rsid w:val="00774B69"/>
    <w:rsid w:val="00774CEE"/>
    <w:rsid w:val="0077541A"/>
    <w:rsid w:val="0077622D"/>
    <w:rsid w:val="007774D3"/>
    <w:rsid w:val="00777CB3"/>
    <w:rsid w:val="00780604"/>
    <w:rsid w:val="007811CB"/>
    <w:rsid w:val="00781E6B"/>
    <w:rsid w:val="00782048"/>
    <w:rsid w:val="00784D3A"/>
    <w:rsid w:val="00785C53"/>
    <w:rsid w:val="00787065"/>
    <w:rsid w:val="007904A1"/>
    <w:rsid w:val="00790EA2"/>
    <w:rsid w:val="00792D88"/>
    <w:rsid w:val="00793936"/>
    <w:rsid w:val="00794EDC"/>
    <w:rsid w:val="00795B07"/>
    <w:rsid w:val="00795B34"/>
    <w:rsid w:val="0079715E"/>
    <w:rsid w:val="007A1629"/>
    <w:rsid w:val="007A1FD0"/>
    <w:rsid w:val="007A2023"/>
    <w:rsid w:val="007A27B1"/>
    <w:rsid w:val="007A4C29"/>
    <w:rsid w:val="007A584F"/>
    <w:rsid w:val="007A5A17"/>
    <w:rsid w:val="007A5EB0"/>
    <w:rsid w:val="007A6686"/>
    <w:rsid w:val="007A6A11"/>
    <w:rsid w:val="007A7426"/>
    <w:rsid w:val="007B023B"/>
    <w:rsid w:val="007B1F56"/>
    <w:rsid w:val="007B2174"/>
    <w:rsid w:val="007B2815"/>
    <w:rsid w:val="007B55A5"/>
    <w:rsid w:val="007B5BBA"/>
    <w:rsid w:val="007B5E7E"/>
    <w:rsid w:val="007C088A"/>
    <w:rsid w:val="007C0915"/>
    <w:rsid w:val="007C0B48"/>
    <w:rsid w:val="007C0F51"/>
    <w:rsid w:val="007C1436"/>
    <w:rsid w:val="007C213C"/>
    <w:rsid w:val="007C27CD"/>
    <w:rsid w:val="007C2D40"/>
    <w:rsid w:val="007C3E5D"/>
    <w:rsid w:val="007C41EF"/>
    <w:rsid w:val="007C42A9"/>
    <w:rsid w:val="007C4E65"/>
    <w:rsid w:val="007C5BA2"/>
    <w:rsid w:val="007C5D26"/>
    <w:rsid w:val="007C782B"/>
    <w:rsid w:val="007D0128"/>
    <w:rsid w:val="007D0524"/>
    <w:rsid w:val="007D1141"/>
    <w:rsid w:val="007D3942"/>
    <w:rsid w:val="007E00F1"/>
    <w:rsid w:val="007E0A0E"/>
    <w:rsid w:val="007E2EE9"/>
    <w:rsid w:val="007E355B"/>
    <w:rsid w:val="007E3FE4"/>
    <w:rsid w:val="007E4C1A"/>
    <w:rsid w:val="007E5948"/>
    <w:rsid w:val="007E5F2F"/>
    <w:rsid w:val="007E6062"/>
    <w:rsid w:val="007E70C9"/>
    <w:rsid w:val="007E757C"/>
    <w:rsid w:val="007E758F"/>
    <w:rsid w:val="007E7788"/>
    <w:rsid w:val="007F1A84"/>
    <w:rsid w:val="007F2D3C"/>
    <w:rsid w:val="007F3662"/>
    <w:rsid w:val="007F3FC8"/>
    <w:rsid w:val="007F4326"/>
    <w:rsid w:val="007F6876"/>
    <w:rsid w:val="007F68C8"/>
    <w:rsid w:val="007F6CFA"/>
    <w:rsid w:val="007F72CA"/>
    <w:rsid w:val="008004EC"/>
    <w:rsid w:val="00800DC6"/>
    <w:rsid w:val="008010A4"/>
    <w:rsid w:val="00801F70"/>
    <w:rsid w:val="00803355"/>
    <w:rsid w:val="00805085"/>
    <w:rsid w:val="008056AB"/>
    <w:rsid w:val="00806D83"/>
    <w:rsid w:val="0080773B"/>
    <w:rsid w:val="00810426"/>
    <w:rsid w:val="00810921"/>
    <w:rsid w:val="008111CE"/>
    <w:rsid w:val="008135C6"/>
    <w:rsid w:val="008155C8"/>
    <w:rsid w:val="00816203"/>
    <w:rsid w:val="008209EA"/>
    <w:rsid w:val="00821E92"/>
    <w:rsid w:val="00823308"/>
    <w:rsid w:val="0082360A"/>
    <w:rsid w:val="0082376A"/>
    <w:rsid w:val="008246A1"/>
    <w:rsid w:val="0082585C"/>
    <w:rsid w:val="00825937"/>
    <w:rsid w:val="00825D71"/>
    <w:rsid w:val="00825FBD"/>
    <w:rsid w:val="0082658B"/>
    <w:rsid w:val="008265F1"/>
    <w:rsid w:val="00826F35"/>
    <w:rsid w:val="00830852"/>
    <w:rsid w:val="00830C03"/>
    <w:rsid w:val="00830EDD"/>
    <w:rsid w:val="008315FD"/>
    <w:rsid w:val="0083233B"/>
    <w:rsid w:val="00833B5B"/>
    <w:rsid w:val="00834CB6"/>
    <w:rsid w:val="008354DF"/>
    <w:rsid w:val="00835D87"/>
    <w:rsid w:val="00836082"/>
    <w:rsid w:val="008378F0"/>
    <w:rsid w:val="00837F40"/>
    <w:rsid w:val="00841F3C"/>
    <w:rsid w:val="008421D6"/>
    <w:rsid w:val="008434E4"/>
    <w:rsid w:val="00843D3F"/>
    <w:rsid w:val="008447C6"/>
    <w:rsid w:val="00845790"/>
    <w:rsid w:val="00846295"/>
    <w:rsid w:val="00847A45"/>
    <w:rsid w:val="00850C33"/>
    <w:rsid w:val="008513D8"/>
    <w:rsid w:val="008519F1"/>
    <w:rsid w:val="00851CD5"/>
    <w:rsid w:val="0085217D"/>
    <w:rsid w:val="00852279"/>
    <w:rsid w:val="00853AC1"/>
    <w:rsid w:val="008575E9"/>
    <w:rsid w:val="00860355"/>
    <w:rsid w:val="00860F58"/>
    <w:rsid w:val="00861308"/>
    <w:rsid w:val="0086167C"/>
    <w:rsid w:val="008617BC"/>
    <w:rsid w:val="008634AD"/>
    <w:rsid w:val="0086377B"/>
    <w:rsid w:val="00863B30"/>
    <w:rsid w:val="00864406"/>
    <w:rsid w:val="0086490B"/>
    <w:rsid w:val="00865227"/>
    <w:rsid w:val="008652CB"/>
    <w:rsid w:val="00865CFB"/>
    <w:rsid w:val="00867F1B"/>
    <w:rsid w:val="00870385"/>
    <w:rsid w:val="00872E61"/>
    <w:rsid w:val="0087367C"/>
    <w:rsid w:val="00874E2B"/>
    <w:rsid w:val="00874F34"/>
    <w:rsid w:val="00875492"/>
    <w:rsid w:val="008754F3"/>
    <w:rsid w:val="008808C0"/>
    <w:rsid w:val="008835E9"/>
    <w:rsid w:val="0088794E"/>
    <w:rsid w:val="00887FDF"/>
    <w:rsid w:val="008919A3"/>
    <w:rsid w:val="00891B34"/>
    <w:rsid w:val="00892542"/>
    <w:rsid w:val="0089316D"/>
    <w:rsid w:val="00893494"/>
    <w:rsid w:val="008935A4"/>
    <w:rsid w:val="00894600"/>
    <w:rsid w:val="0089513A"/>
    <w:rsid w:val="00895AEC"/>
    <w:rsid w:val="00896E62"/>
    <w:rsid w:val="00897EA6"/>
    <w:rsid w:val="008A0B51"/>
    <w:rsid w:val="008A11FE"/>
    <w:rsid w:val="008A1574"/>
    <w:rsid w:val="008A1A05"/>
    <w:rsid w:val="008A2D94"/>
    <w:rsid w:val="008A37A7"/>
    <w:rsid w:val="008A5DBD"/>
    <w:rsid w:val="008A72CC"/>
    <w:rsid w:val="008B17EB"/>
    <w:rsid w:val="008B3CB5"/>
    <w:rsid w:val="008B3D17"/>
    <w:rsid w:val="008B5190"/>
    <w:rsid w:val="008B5220"/>
    <w:rsid w:val="008B5348"/>
    <w:rsid w:val="008B5709"/>
    <w:rsid w:val="008B5AC1"/>
    <w:rsid w:val="008B679D"/>
    <w:rsid w:val="008C01BB"/>
    <w:rsid w:val="008C03DC"/>
    <w:rsid w:val="008C04CF"/>
    <w:rsid w:val="008C23FE"/>
    <w:rsid w:val="008C38FD"/>
    <w:rsid w:val="008C3F27"/>
    <w:rsid w:val="008C439D"/>
    <w:rsid w:val="008C52AA"/>
    <w:rsid w:val="008C67B3"/>
    <w:rsid w:val="008C75D0"/>
    <w:rsid w:val="008D1252"/>
    <w:rsid w:val="008D255F"/>
    <w:rsid w:val="008D2660"/>
    <w:rsid w:val="008D4E0C"/>
    <w:rsid w:val="008D4E9D"/>
    <w:rsid w:val="008D54D7"/>
    <w:rsid w:val="008D65C8"/>
    <w:rsid w:val="008E0490"/>
    <w:rsid w:val="008E100D"/>
    <w:rsid w:val="008E2334"/>
    <w:rsid w:val="008E2456"/>
    <w:rsid w:val="008E433E"/>
    <w:rsid w:val="008E4EB7"/>
    <w:rsid w:val="008E6809"/>
    <w:rsid w:val="008F05D8"/>
    <w:rsid w:val="008F0BC9"/>
    <w:rsid w:val="008F1175"/>
    <w:rsid w:val="008F3D2A"/>
    <w:rsid w:val="008F406A"/>
    <w:rsid w:val="008F54A5"/>
    <w:rsid w:val="008F5D28"/>
    <w:rsid w:val="008F5DC3"/>
    <w:rsid w:val="008F6078"/>
    <w:rsid w:val="008F7109"/>
    <w:rsid w:val="009004BA"/>
    <w:rsid w:val="0090342D"/>
    <w:rsid w:val="00903A5E"/>
    <w:rsid w:val="009058EE"/>
    <w:rsid w:val="00905D28"/>
    <w:rsid w:val="00905D77"/>
    <w:rsid w:val="00906EA8"/>
    <w:rsid w:val="009074EC"/>
    <w:rsid w:val="00907838"/>
    <w:rsid w:val="009105D0"/>
    <w:rsid w:val="00911223"/>
    <w:rsid w:val="00911A49"/>
    <w:rsid w:val="00912061"/>
    <w:rsid w:val="009137C7"/>
    <w:rsid w:val="00914CA9"/>
    <w:rsid w:val="00915698"/>
    <w:rsid w:val="009156EE"/>
    <w:rsid w:val="0091671D"/>
    <w:rsid w:val="0091748F"/>
    <w:rsid w:val="009201DB"/>
    <w:rsid w:val="00920CF0"/>
    <w:rsid w:val="00921192"/>
    <w:rsid w:val="00924813"/>
    <w:rsid w:val="00924DF4"/>
    <w:rsid w:val="0092564A"/>
    <w:rsid w:val="009267B3"/>
    <w:rsid w:val="00926DB0"/>
    <w:rsid w:val="009274EC"/>
    <w:rsid w:val="0093014F"/>
    <w:rsid w:val="00931B6D"/>
    <w:rsid w:val="00933770"/>
    <w:rsid w:val="009340B0"/>
    <w:rsid w:val="00934373"/>
    <w:rsid w:val="00934740"/>
    <w:rsid w:val="00934D9D"/>
    <w:rsid w:val="009362D5"/>
    <w:rsid w:val="00936BF0"/>
    <w:rsid w:val="00936F92"/>
    <w:rsid w:val="00937469"/>
    <w:rsid w:val="00937867"/>
    <w:rsid w:val="00940FCF"/>
    <w:rsid w:val="00941F30"/>
    <w:rsid w:val="009439CC"/>
    <w:rsid w:val="0094511F"/>
    <w:rsid w:val="0094525D"/>
    <w:rsid w:val="009462B5"/>
    <w:rsid w:val="00946737"/>
    <w:rsid w:val="00946EE5"/>
    <w:rsid w:val="00947829"/>
    <w:rsid w:val="00950FF3"/>
    <w:rsid w:val="00953267"/>
    <w:rsid w:val="0095437F"/>
    <w:rsid w:val="0095509D"/>
    <w:rsid w:val="00960435"/>
    <w:rsid w:val="00961C5F"/>
    <w:rsid w:val="00962EEA"/>
    <w:rsid w:val="009633DE"/>
    <w:rsid w:val="0096412B"/>
    <w:rsid w:val="00965D08"/>
    <w:rsid w:val="00966AEA"/>
    <w:rsid w:val="00967B40"/>
    <w:rsid w:val="00970B20"/>
    <w:rsid w:val="00973E3F"/>
    <w:rsid w:val="00974088"/>
    <w:rsid w:val="00974DD9"/>
    <w:rsid w:val="00976F00"/>
    <w:rsid w:val="00977D0C"/>
    <w:rsid w:val="00980DD2"/>
    <w:rsid w:val="00981B34"/>
    <w:rsid w:val="00981E26"/>
    <w:rsid w:val="00983AE6"/>
    <w:rsid w:val="00986858"/>
    <w:rsid w:val="00990289"/>
    <w:rsid w:val="00990A4B"/>
    <w:rsid w:val="009914C6"/>
    <w:rsid w:val="009926F7"/>
    <w:rsid w:val="009929F2"/>
    <w:rsid w:val="00993B0B"/>
    <w:rsid w:val="00994BC0"/>
    <w:rsid w:val="00995955"/>
    <w:rsid w:val="009963C8"/>
    <w:rsid w:val="0099675E"/>
    <w:rsid w:val="00996A5D"/>
    <w:rsid w:val="00997E8A"/>
    <w:rsid w:val="009A2422"/>
    <w:rsid w:val="009A2C41"/>
    <w:rsid w:val="009A433B"/>
    <w:rsid w:val="009A463B"/>
    <w:rsid w:val="009A5D9A"/>
    <w:rsid w:val="009A66DF"/>
    <w:rsid w:val="009A6D4E"/>
    <w:rsid w:val="009B3257"/>
    <w:rsid w:val="009B3E7B"/>
    <w:rsid w:val="009B6572"/>
    <w:rsid w:val="009B678C"/>
    <w:rsid w:val="009B7826"/>
    <w:rsid w:val="009B78D0"/>
    <w:rsid w:val="009B7FCB"/>
    <w:rsid w:val="009C0218"/>
    <w:rsid w:val="009C0B91"/>
    <w:rsid w:val="009C2DFB"/>
    <w:rsid w:val="009C3ED0"/>
    <w:rsid w:val="009C78B8"/>
    <w:rsid w:val="009C7931"/>
    <w:rsid w:val="009C7A63"/>
    <w:rsid w:val="009D0329"/>
    <w:rsid w:val="009D0BCC"/>
    <w:rsid w:val="009D11C6"/>
    <w:rsid w:val="009D13EA"/>
    <w:rsid w:val="009D3E25"/>
    <w:rsid w:val="009D5873"/>
    <w:rsid w:val="009D6149"/>
    <w:rsid w:val="009D69A2"/>
    <w:rsid w:val="009D6B05"/>
    <w:rsid w:val="009E0376"/>
    <w:rsid w:val="009E25D2"/>
    <w:rsid w:val="009E2643"/>
    <w:rsid w:val="009E27FE"/>
    <w:rsid w:val="009E3283"/>
    <w:rsid w:val="009E3326"/>
    <w:rsid w:val="009E3FFE"/>
    <w:rsid w:val="009E6C72"/>
    <w:rsid w:val="009F09BD"/>
    <w:rsid w:val="009F0BF1"/>
    <w:rsid w:val="009F0E10"/>
    <w:rsid w:val="009F1B32"/>
    <w:rsid w:val="009F1C0D"/>
    <w:rsid w:val="009F1CAC"/>
    <w:rsid w:val="009F3BCD"/>
    <w:rsid w:val="009F3F19"/>
    <w:rsid w:val="009F43BE"/>
    <w:rsid w:val="009F4D39"/>
    <w:rsid w:val="009F4E5F"/>
    <w:rsid w:val="009F6FB3"/>
    <w:rsid w:val="00A005C8"/>
    <w:rsid w:val="00A0262B"/>
    <w:rsid w:val="00A044B0"/>
    <w:rsid w:val="00A0451B"/>
    <w:rsid w:val="00A0468A"/>
    <w:rsid w:val="00A0471A"/>
    <w:rsid w:val="00A04A72"/>
    <w:rsid w:val="00A0555E"/>
    <w:rsid w:val="00A05A0F"/>
    <w:rsid w:val="00A06826"/>
    <w:rsid w:val="00A07235"/>
    <w:rsid w:val="00A10385"/>
    <w:rsid w:val="00A10B18"/>
    <w:rsid w:val="00A10DD7"/>
    <w:rsid w:val="00A12D93"/>
    <w:rsid w:val="00A14136"/>
    <w:rsid w:val="00A14951"/>
    <w:rsid w:val="00A1524F"/>
    <w:rsid w:val="00A15952"/>
    <w:rsid w:val="00A15A36"/>
    <w:rsid w:val="00A15EB3"/>
    <w:rsid w:val="00A16F0D"/>
    <w:rsid w:val="00A2005A"/>
    <w:rsid w:val="00A20B2F"/>
    <w:rsid w:val="00A211E5"/>
    <w:rsid w:val="00A213EF"/>
    <w:rsid w:val="00A21845"/>
    <w:rsid w:val="00A21959"/>
    <w:rsid w:val="00A2255B"/>
    <w:rsid w:val="00A2391A"/>
    <w:rsid w:val="00A23FD8"/>
    <w:rsid w:val="00A253EA"/>
    <w:rsid w:val="00A254C2"/>
    <w:rsid w:val="00A26021"/>
    <w:rsid w:val="00A26589"/>
    <w:rsid w:val="00A30FCC"/>
    <w:rsid w:val="00A31EAF"/>
    <w:rsid w:val="00A32AFC"/>
    <w:rsid w:val="00A337F1"/>
    <w:rsid w:val="00A33DED"/>
    <w:rsid w:val="00A343B0"/>
    <w:rsid w:val="00A35DCF"/>
    <w:rsid w:val="00A3620B"/>
    <w:rsid w:val="00A3648D"/>
    <w:rsid w:val="00A37F40"/>
    <w:rsid w:val="00A404E7"/>
    <w:rsid w:val="00A40E4B"/>
    <w:rsid w:val="00A437F6"/>
    <w:rsid w:val="00A439A9"/>
    <w:rsid w:val="00A446F8"/>
    <w:rsid w:val="00A45428"/>
    <w:rsid w:val="00A45B9A"/>
    <w:rsid w:val="00A45E80"/>
    <w:rsid w:val="00A460F6"/>
    <w:rsid w:val="00A46BF0"/>
    <w:rsid w:val="00A472CE"/>
    <w:rsid w:val="00A47A67"/>
    <w:rsid w:val="00A50ED7"/>
    <w:rsid w:val="00A52E83"/>
    <w:rsid w:val="00A53068"/>
    <w:rsid w:val="00A530F8"/>
    <w:rsid w:val="00A533F1"/>
    <w:rsid w:val="00A53436"/>
    <w:rsid w:val="00A53486"/>
    <w:rsid w:val="00A53CEE"/>
    <w:rsid w:val="00A54168"/>
    <w:rsid w:val="00A54D00"/>
    <w:rsid w:val="00A552CA"/>
    <w:rsid w:val="00A55A82"/>
    <w:rsid w:val="00A55DAC"/>
    <w:rsid w:val="00A56940"/>
    <w:rsid w:val="00A56FAB"/>
    <w:rsid w:val="00A60598"/>
    <w:rsid w:val="00A60DC5"/>
    <w:rsid w:val="00A613AA"/>
    <w:rsid w:val="00A62994"/>
    <w:rsid w:val="00A63AE4"/>
    <w:rsid w:val="00A63E93"/>
    <w:rsid w:val="00A64078"/>
    <w:rsid w:val="00A66953"/>
    <w:rsid w:val="00A678FF"/>
    <w:rsid w:val="00A70418"/>
    <w:rsid w:val="00A707A7"/>
    <w:rsid w:val="00A7138A"/>
    <w:rsid w:val="00A721A8"/>
    <w:rsid w:val="00A728DE"/>
    <w:rsid w:val="00A72A5C"/>
    <w:rsid w:val="00A73C89"/>
    <w:rsid w:val="00A74B02"/>
    <w:rsid w:val="00A74D84"/>
    <w:rsid w:val="00A751A2"/>
    <w:rsid w:val="00A7775A"/>
    <w:rsid w:val="00A77A0D"/>
    <w:rsid w:val="00A77C11"/>
    <w:rsid w:val="00A77C7E"/>
    <w:rsid w:val="00A77D80"/>
    <w:rsid w:val="00A80E25"/>
    <w:rsid w:val="00A824A7"/>
    <w:rsid w:val="00A828C0"/>
    <w:rsid w:val="00A833A5"/>
    <w:rsid w:val="00A837EC"/>
    <w:rsid w:val="00A83CD2"/>
    <w:rsid w:val="00A86403"/>
    <w:rsid w:val="00A9030B"/>
    <w:rsid w:val="00A91FE7"/>
    <w:rsid w:val="00A94CE8"/>
    <w:rsid w:val="00A94DB5"/>
    <w:rsid w:val="00A97789"/>
    <w:rsid w:val="00AA061B"/>
    <w:rsid w:val="00AA06FF"/>
    <w:rsid w:val="00AA0CE5"/>
    <w:rsid w:val="00AA3582"/>
    <w:rsid w:val="00AA4426"/>
    <w:rsid w:val="00AA4776"/>
    <w:rsid w:val="00AA4C25"/>
    <w:rsid w:val="00AB024B"/>
    <w:rsid w:val="00AB08A3"/>
    <w:rsid w:val="00AB096C"/>
    <w:rsid w:val="00AB1F05"/>
    <w:rsid w:val="00AB2B37"/>
    <w:rsid w:val="00AB2C08"/>
    <w:rsid w:val="00AB3326"/>
    <w:rsid w:val="00AB3C71"/>
    <w:rsid w:val="00AB45FB"/>
    <w:rsid w:val="00AB4AC1"/>
    <w:rsid w:val="00AB5BF8"/>
    <w:rsid w:val="00AB5CC8"/>
    <w:rsid w:val="00AB61EC"/>
    <w:rsid w:val="00AB6964"/>
    <w:rsid w:val="00AB6A9A"/>
    <w:rsid w:val="00AB6F63"/>
    <w:rsid w:val="00AB7355"/>
    <w:rsid w:val="00AB7A82"/>
    <w:rsid w:val="00AC26A8"/>
    <w:rsid w:val="00AC35D9"/>
    <w:rsid w:val="00AC3B85"/>
    <w:rsid w:val="00AC46D6"/>
    <w:rsid w:val="00AC51FA"/>
    <w:rsid w:val="00AC5A76"/>
    <w:rsid w:val="00AC705B"/>
    <w:rsid w:val="00AC74DF"/>
    <w:rsid w:val="00AC7B4A"/>
    <w:rsid w:val="00AD0E15"/>
    <w:rsid w:val="00AD0E35"/>
    <w:rsid w:val="00AD2628"/>
    <w:rsid w:val="00AD2F46"/>
    <w:rsid w:val="00AD3316"/>
    <w:rsid w:val="00AD43C2"/>
    <w:rsid w:val="00AD4540"/>
    <w:rsid w:val="00AD4B58"/>
    <w:rsid w:val="00AD4CC0"/>
    <w:rsid w:val="00AD6EFF"/>
    <w:rsid w:val="00AD7C13"/>
    <w:rsid w:val="00AE0075"/>
    <w:rsid w:val="00AE02B3"/>
    <w:rsid w:val="00AE2DFF"/>
    <w:rsid w:val="00AE3A06"/>
    <w:rsid w:val="00AE3B2F"/>
    <w:rsid w:val="00AE3DB4"/>
    <w:rsid w:val="00AE4C85"/>
    <w:rsid w:val="00AE5EFD"/>
    <w:rsid w:val="00AE6B7A"/>
    <w:rsid w:val="00AF0337"/>
    <w:rsid w:val="00AF2615"/>
    <w:rsid w:val="00AF2E7E"/>
    <w:rsid w:val="00AF49E6"/>
    <w:rsid w:val="00AF5875"/>
    <w:rsid w:val="00AF5C30"/>
    <w:rsid w:val="00AF61B1"/>
    <w:rsid w:val="00AF67FA"/>
    <w:rsid w:val="00AF7E3B"/>
    <w:rsid w:val="00B00B6E"/>
    <w:rsid w:val="00B0164B"/>
    <w:rsid w:val="00B0215B"/>
    <w:rsid w:val="00B031EF"/>
    <w:rsid w:val="00B03598"/>
    <w:rsid w:val="00B039B7"/>
    <w:rsid w:val="00B0795D"/>
    <w:rsid w:val="00B07ED7"/>
    <w:rsid w:val="00B12C75"/>
    <w:rsid w:val="00B15A1B"/>
    <w:rsid w:val="00B2133E"/>
    <w:rsid w:val="00B217C7"/>
    <w:rsid w:val="00B2197E"/>
    <w:rsid w:val="00B22821"/>
    <w:rsid w:val="00B24B2F"/>
    <w:rsid w:val="00B25088"/>
    <w:rsid w:val="00B25924"/>
    <w:rsid w:val="00B278AD"/>
    <w:rsid w:val="00B27C73"/>
    <w:rsid w:val="00B32FF0"/>
    <w:rsid w:val="00B33321"/>
    <w:rsid w:val="00B344C7"/>
    <w:rsid w:val="00B346BA"/>
    <w:rsid w:val="00B36499"/>
    <w:rsid w:val="00B364B3"/>
    <w:rsid w:val="00B37B68"/>
    <w:rsid w:val="00B37FB1"/>
    <w:rsid w:val="00B4043B"/>
    <w:rsid w:val="00B411EB"/>
    <w:rsid w:val="00B4137E"/>
    <w:rsid w:val="00B4239C"/>
    <w:rsid w:val="00B42CF2"/>
    <w:rsid w:val="00B43D61"/>
    <w:rsid w:val="00B44797"/>
    <w:rsid w:val="00B448C3"/>
    <w:rsid w:val="00B4755C"/>
    <w:rsid w:val="00B47F57"/>
    <w:rsid w:val="00B50EEC"/>
    <w:rsid w:val="00B51C10"/>
    <w:rsid w:val="00B5366D"/>
    <w:rsid w:val="00B53670"/>
    <w:rsid w:val="00B53BEB"/>
    <w:rsid w:val="00B53F6C"/>
    <w:rsid w:val="00B55B4D"/>
    <w:rsid w:val="00B56DA9"/>
    <w:rsid w:val="00B570C2"/>
    <w:rsid w:val="00B6001F"/>
    <w:rsid w:val="00B609C6"/>
    <w:rsid w:val="00B60E08"/>
    <w:rsid w:val="00B60F9B"/>
    <w:rsid w:val="00B61071"/>
    <w:rsid w:val="00B62DCD"/>
    <w:rsid w:val="00B63122"/>
    <w:rsid w:val="00B64771"/>
    <w:rsid w:val="00B64A25"/>
    <w:rsid w:val="00B6564E"/>
    <w:rsid w:val="00B65D92"/>
    <w:rsid w:val="00B676B7"/>
    <w:rsid w:val="00B67AED"/>
    <w:rsid w:val="00B72F17"/>
    <w:rsid w:val="00B72F77"/>
    <w:rsid w:val="00B74A14"/>
    <w:rsid w:val="00B75DFB"/>
    <w:rsid w:val="00B767FA"/>
    <w:rsid w:val="00B7783C"/>
    <w:rsid w:val="00B80B51"/>
    <w:rsid w:val="00B81379"/>
    <w:rsid w:val="00B81625"/>
    <w:rsid w:val="00B83151"/>
    <w:rsid w:val="00B83722"/>
    <w:rsid w:val="00B83C33"/>
    <w:rsid w:val="00B84A20"/>
    <w:rsid w:val="00B84B51"/>
    <w:rsid w:val="00B85821"/>
    <w:rsid w:val="00B85AA8"/>
    <w:rsid w:val="00B861CE"/>
    <w:rsid w:val="00B87029"/>
    <w:rsid w:val="00B9045E"/>
    <w:rsid w:val="00B916BA"/>
    <w:rsid w:val="00B92492"/>
    <w:rsid w:val="00B94BA6"/>
    <w:rsid w:val="00B9602A"/>
    <w:rsid w:val="00B9614A"/>
    <w:rsid w:val="00B96824"/>
    <w:rsid w:val="00B972C0"/>
    <w:rsid w:val="00BA0950"/>
    <w:rsid w:val="00BA1BD9"/>
    <w:rsid w:val="00BA2894"/>
    <w:rsid w:val="00BA28ED"/>
    <w:rsid w:val="00BA42EC"/>
    <w:rsid w:val="00BA6936"/>
    <w:rsid w:val="00BB0F03"/>
    <w:rsid w:val="00BB103B"/>
    <w:rsid w:val="00BB15FA"/>
    <w:rsid w:val="00BB193F"/>
    <w:rsid w:val="00BB23E7"/>
    <w:rsid w:val="00BB2665"/>
    <w:rsid w:val="00BB26CF"/>
    <w:rsid w:val="00BB2A2D"/>
    <w:rsid w:val="00BB2F9A"/>
    <w:rsid w:val="00BB3BC1"/>
    <w:rsid w:val="00BB6AA8"/>
    <w:rsid w:val="00BB74C2"/>
    <w:rsid w:val="00BC027F"/>
    <w:rsid w:val="00BC087F"/>
    <w:rsid w:val="00BC151D"/>
    <w:rsid w:val="00BC178B"/>
    <w:rsid w:val="00BC4026"/>
    <w:rsid w:val="00BC49A9"/>
    <w:rsid w:val="00BC50A8"/>
    <w:rsid w:val="00BC5BC8"/>
    <w:rsid w:val="00BC5E9E"/>
    <w:rsid w:val="00BC5F0D"/>
    <w:rsid w:val="00BD0C91"/>
    <w:rsid w:val="00BD0E38"/>
    <w:rsid w:val="00BD0E95"/>
    <w:rsid w:val="00BD25A6"/>
    <w:rsid w:val="00BD3795"/>
    <w:rsid w:val="00BD5362"/>
    <w:rsid w:val="00BD5BC9"/>
    <w:rsid w:val="00BD6AF9"/>
    <w:rsid w:val="00BD7ABA"/>
    <w:rsid w:val="00BD7C27"/>
    <w:rsid w:val="00BE0C93"/>
    <w:rsid w:val="00BE0CF7"/>
    <w:rsid w:val="00BE11A4"/>
    <w:rsid w:val="00BE1B2A"/>
    <w:rsid w:val="00BE21CB"/>
    <w:rsid w:val="00BE4357"/>
    <w:rsid w:val="00BE4746"/>
    <w:rsid w:val="00BE4785"/>
    <w:rsid w:val="00BE54E7"/>
    <w:rsid w:val="00BE5570"/>
    <w:rsid w:val="00BE76B5"/>
    <w:rsid w:val="00BF0672"/>
    <w:rsid w:val="00BF087A"/>
    <w:rsid w:val="00BF2526"/>
    <w:rsid w:val="00BF286D"/>
    <w:rsid w:val="00BF2A53"/>
    <w:rsid w:val="00BF352E"/>
    <w:rsid w:val="00BF3E07"/>
    <w:rsid w:val="00BF5D37"/>
    <w:rsid w:val="00C004F9"/>
    <w:rsid w:val="00C00F00"/>
    <w:rsid w:val="00C0224F"/>
    <w:rsid w:val="00C0267B"/>
    <w:rsid w:val="00C03AB6"/>
    <w:rsid w:val="00C03E98"/>
    <w:rsid w:val="00C10C7A"/>
    <w:rsid w:val="00C10DEF"/>
    <w:rsid w:val="00C1203A"/>
    <w:rsid w:val="00C13246"/>
    <w:rsid w:val="00C138E6"/>
    <w:rsid w:val="00C14325"/>
    <w:rsid w:val="00C14B06"/>
    <w:rsid w:val="00C15310"/>
    <w:rsid w:val="00C15474"/>
    <w:rsid w:val="00C1745F"/>
    <w:rsid w:val="00C20F29"/>
    <w:rsid w:val="00C2206B"/>
    <w:rsid w:val="00C220B6"/>
    <w:rsid w:val="00C248E8"/>
    <w:rsid w:val="00C25EA2"/>
    <w:rsid w:val="00C267BA"/>
    <w:rsid w:val="00C273EB"/>
    <w:rsid w:val="00C3062C"/>
    <w:rsid w:val="00C30B44"/>
    <w:rsid w:val="00C30F6C"/>
    <w:rsid w:val="00C316A6"/>
    <w:rsid w:val="00C31952"/>
    <w:rsid w:val="00C31FFA"/>
    <w:rsid w:val="00C3205F"/>
    <w:rsid w:val="00C32184"/>
    <w:rsid w:val="00C333A1"/>
    <w:rsid w:val="00C3473A"/>
    <w:rsid w:val="00C34819"/>
    <w:rsid w:val="00C35C54"/>
    <w:rsid w:val="00C35EB1"/>
    <w:rsid w:val="00C365E5"/>
    <w:rsid w:val="00C36813"/>
    <w:rsid w:val="00C37843"/>
    <w:rsid w:val="00C40986"/>
    <w:rsid w:val="00C40AA6"/>
    <w:rsid w:val="00C40C24"/>
    <w:rsid w:val="00C41EED"/>
    <w:rsid w:val="00C437AE"/>
    <w:rsid w:val="00C438D2"/>
    <w:rsid w:val="00C45842"/>
    <w:rsid w:val="00C46362"/>
    <w:rsid w:val="00C46DC4"/>
    <w:rsid w:val="00C5111B"/>
    <w:rsid w:val="00C5266A"/>
    <w:rsid w:val="00C5379A"/>
    <w:rsid w:val="00C538ED"/>
    <w:rsid w:val="00C54332"/>
    <w:rsid w:val="00C552D9"/>
    <w:rsid w:val="00C562FC"/>
    <w:rsid w:val="00C57855"/>
    <w:rsid w:val="00C57AB7"/>
    <w:rsid w:val="00C60431"/>
    <w:rsid w:val="00C60E13"/>
    <w:rsid w:val="00C613E2"/>
    <w:rsid w:val="00C62C31"/>
    <w:rsid w:val="00C6305F"/>
    <w:rsid w:val="00C638D1"/>
    <w:rsid w:val="00C63D04"/>
    <w:rsid w:val="00C656D3"/>
    <w:rsid w:val="00C6663F"/>
    <w:rsid w:val="00C66CD2"/>
    <w:rsid w:val="00C6790D"/>
    <w:rsid w:val="00C70B86"/>
    <w:rsid w:val="00C72C80"/>
    <w:rsid w:val="00C75B2D"/>
    <w:rsid w:val="00C77061"/>
    <w:rsid w:val="00C77E66"/>
    <w:rsid w:val="00C80483"/>
    <w:rsid w:val="00C806BE"/>
    <w:rsid w:val="00C8075F"/>
    <w:rsid w:val="00C82FC1"/>
    <w:rsid w:val="00C83029"/>
    <w:rsid w:val="00C83078"/>
    <w:rsid w:val="00C835EC"/>
    <w:rsid w:val="00C84313"/>
    <w:rsid w:val="00C84A3D"/>
    <w:rsid w:val="00C851B7"/>
    <w:rsid w:val="00C8568A"/>
    <w:rsid w:val="00C861D7"/>
    <w:rsid w:val="00C86F8E"/>
    <w:rsid w:val="00C91370"/>
    <w:rsid w:val="00C9155D"/>
    <w:rsid w:val="00C91B04"/>
    <w:rsid w:val="00C92227"/>
    <w:rsid w:val="00C92C37"/>
    <w:rsid w:val="00C9445E"/>
    <w:rsid w:val="00C95373"/>
    <w:rsid w:val="00C95EBF"/>
    <w:rsid w:val="00C9655B"/>
    <w:rsid w:val="00C96A73"/>
    <w:rsid w:val="00C96E80"/>
    <w:rsid w:val="00C97D93"/>
    <w:rsid w:val="00CA0183"/>
    <w:rsid w:val="00CA1B43"/>
    <w:rsid w:val="00CA1E9D"/>
    <w:rsid w:val="00CA2B3E"/>
    <w:rsid w:val="00CA35F2"/>
    <w:rsid w:val="00CA43A6"/>
    <w:rsid w:val="00CA4AC7"/>
    <w:rsid w:val="00CA565A"/>
    <w:rsid w:val="00CA64FA"/>
    <w:rsid w:val="00CB056F"/>
    <w:rsid w:val="00CB0F78"/>
    <w:rsid w:val="00CB28B8"/>
    <w:rsid w:val="00CB2EE7"/>
    <w:rsid w:val="00CB2F5B"/>
    <w:rsid w:val="00CB336F"/>
    <w:rsid w:val="00CB3951"/>
    <w:rsid w:val="00CB4A17"/>
    <w:rsid w:val="00CB63AA"/>
    <w:rsid w:val="00CB64BA"/>
    <w:rsid w:val="00CB7D9F"/>
    <w:rsid w:val="00CB7E4C"/>
    <w:rsid w:val="00CC0AFE"/>
    <w:rsid w:val="00CC19F7"/>
    <w:rsid w:val="00CC22DA"/>
    <w:rsid w:val="00CC2326"/>
    <w:rsid w:val="00CC2664"/>
    <w:rsid w:val="00CC281C"/>
    <w:rsid w:val="00CC51C2"/>
    <w:rsid w:val="00CC56CB"/>
    <w:rsid w:val="00CC62DB"/>
    <w:rsid w:val="00CC66C6"/>
    <w:rsid w:val="00CC6744"/>
    <w:rsid w:val="00CC7F03"/>
    <w:rsid w:val="00CD2404"/>
    <w:rsid w:val="00CD408E"/>
    <w:rsid w:val="00CD41DB"/>
    <w:rsid w:val="00CD44CE"/>
    <w:rsid w:val="00CD4B9D"/>
    <w:rsid w:val="00CD56C4"/>
    <w:rsid w:val="00CD64DB"/>
    <w:rsid w:val="00CE01E2"/>
    <w:rsid w:val="00CE0B23"/>
    <w:rsid w:val="00CE0CB9"/>
    <w:rsid w:val="00CE2047"/>
    <w:rsid w:val="00CE3DD4"/>
    <w:rsid w:val="00CE63D7"/>
    <w:rsid w:val="00CE710E"/>
    <w:rsid w:val="00CF15D4"/>
    <w:rsid w:val="00CF1C91"/>
    <w:rsid w:val="00CF1FE5"/>
    <w:rsid w:val="00CF26D1"/>
    <w:rsid w:val="00CF2939"/>
    <w:rsid w:val="00CF2F1B"/>
    <w:rsid w:val="00CF3E4E"/>
    <w:rsid w:val="00CF3F8D"/>
    <w:rsid w:val="00CF5898"/>
    <w:rsid w:val="00CF6ED3"/>
    <w:rsid w:val="00CF6F0E"/>
    <w:rsid w:val="00CF7683"/>
    <w:rsid w:val="00D01E2D"/>
    <w:rsid w:val="00D02364"/>
    <w:rsid w:val="00D0283D"/>
    <w:rsid w:val="00D028F1"/>
    <w:rsid w:val="00D0298D"/>
    <w:rsid w:val="00D0595F"/>
    <w:rsid w:val="00D063BC"/>
    <w:rsid w:val="00D0675F"/>
    <w:rsid w:val="00D06B37"/>
    <w:rsid w:val="00D06E68"/>
    <w:rsid w:val="00D078EE"/>
    <w:rsid w:val="00D11965"/>
    <w:rsid w:val="00D1296E"/>
    <w:rsid w:val="00D1396D"/>
    <w:rsid w:val="00D13E59"/>
    <w:rsid w:val="00D147C5"/>
    <w:rsid w:val="00D156C6"/>
    <w:rsid w:val="00D15896"/>
    <w:rsid w:val="00D1601E"/>
    <w:rsid w:val="00D1603F"/>
    <w:rsid w:val="00D16604"/>
    <w:rsid w:val="00D16EFC"/>
    <w:rsid w:val="00D170B2"/>
    <w:rsid w:val="00D17951"/>
    <w:rsid w:val="00D22623"/>
    <w:rsid w:val="00D2407A"/>
    <w:rsid w:val="00D25B3F"/>
    <w:rsid w:val="00D26871"/>
    <w:rsid w:val="00D300B5"/>
    <w:rsid w:val="00D30A6D"/>
    <w:rsid w:val="00D3114C"/>
    <w:rsid w:val="00D317C8"/>
    <w:rsid w:val="00D37582"/>
    <w:rsid w:val="00D417D2"/>
    <w:rsid w:val="00D44E08"/>
    <w:rsid w:val="00D45B22"/>
    <w:rsid w:val="00D45CBB"/>
    <w:rsid w:val="00D46B4C"/>
    <w:rsid w:val="00D46FD7"/>
    <w:rsid w:val="00D47607"/>
    <w:rsid w:val="00D478E7"/>
    <w:rsid w:val="00D47A8D"/>
    <w:rsid w:val="00D50216"/>
    <w:rsid w:val="00D50770"/>
    <w:rsid w:val="00D51B9C"/>
    <w:rsid w:val="00D52534"/>
    <w:rsid w:val="00D53CA9"/>
    <w:rsid w:val="00D541D6"/>
    <w:rsid w:val="00D54A89"/>
    <w:rsid w:val="00D54E1D"/>
    <w:rsid w:val="00D555D7"/>
    <w:rsid w:val="00D56CCF"/>
    <w:rsid w:val="00D572CA"/>
    <w:rsid w:val="00D575A1"/>
    <w:rsid w:val="00D57E9B"/>
    <w:rsid w:val="00D6040A"/>
    <w:rsid w:val="00D628A2"/>
    <w:rsid w:val="00D64DCB"/>
    <w:rsid w:val="00D664AF"/>
    <w:rsid w:val="00D67284"/>
    <w:rsid w:val="00D67F14"/>
    <w:rsid w:val="00D7001B"/>
    <w:rsid w:val="00D744AE"/>
    <w:rsid w:val="00D74554"/>
    <w:rsid w:val="00D76F74"/>
    <w:rsid w:val="00D817B1"/>
    <w:rsid w:val="00D831ED"/>
    <w:rsid w:val="00D83B2A"/>
    <w:rsid w:val="00D84083"/>
    <w:rsid w:val="00D84E31"/>
    <w:rsid w:val="00D84F16"/>
    <w:rsid w:val="00D85389"/>
    <w:rsid w:val="00D863A5"/>
    <w:rsid w:val="00D86A24"/>
    <w:rsid w:val="00D90604"/>
    <w:rsid w:val="00D91B8B"/>
    <w:rsid w:val="00D9275B"/>
    <w:rsid w:val="00D9295E"/>
    <w:rsid w:val="00D92F49"/>
    <w:rsid w:val="00D93974"/>
    <w:rsid w:val="00D94410"/>
    <w:rsid w:val="00D94AB2"/>
    <w:rsid w:val="00D94C3C"/>
    <w:rsid w:val="00D96385"/>
    <w:rsid w:val="00D96CBB"/>
    <w:rsid w:val="00D96D65"/>
    <w:rsid w:val="00D97117"/>
    <w:rsid w:val="00D97133"/>
    <w:rsid w:val="00D97736"/>
    <w:rsid w:val="00DA0F8A"/>
    <w:rsid w:val="00DA2B6D"/>
    <w:rsid w:val="00DA2D36"/>
    <w:rsid w:val="00DA3E55"/>
    <w:rsid w:val="00DA521A"/>
    <w:rsid w:val="00DA6217"/>
    <w:rsid w:val="00DA7654"/>
    <w:rsid w:val="00DA7756"/>
    <w:rsid w:val="00DA7B88"/>
    <w:rsid w:val="00DA7B9A"/>
    <w:rsid w:val="00DA7F29"/>
    <w:rsid w:val="00DA7FBC"/>
    <w:rsid w:val="00DB0ABA"/>
    <w:rsid w:val="00DB0DB6"/>
    <w:rsid w:val="00DB1668"/>
    <w:rsid w:val="00DB2C65"/>
    <w:rsid w:val="00DB3653"/>
    <w:rsid w:val="00DB3736"/>
    <w:rsid w:val="00DB3E04"/>
    <w:rsid w:val="00DB5C77"/>
    <w:rsid w:val="00DB5F32"/>
    <w:rsid w:val="00DB60A2"/>
    <w:rsid w:val="00DB71AB"/>
    <w:rsid w:val="00DB7CD7"/>
    <w:rsid w:val="00DC0177"/>
    <w:rsid w:val="00DC29F8"/>
    <w:rsid w:val="00DC367F"/>
    <w:rsid w:val="00DC4A47"/>
    <w:rsid w:val="00DC558B"/>
    <w:rsid w:val="00DC617F"/>
    <w:rsid w:val="00DC775B"/>
    <w:rsid w:val="00DC78D6"/>
    <w:rsid w:val="00DD0F99"/>
    <w:rsid w:val="00DD2FAA"/>
    <w:rsid w:val="00DD3510"/>
    <w:rsid w:val="00DD3564"/>
    <w:rsid w:val="00DD5280"/>
    <w:rsid w:val="00DD627E"/>
    <w:rsid w:val="00DD65F1"/>
    <w:rsid w:val="00DD6C51"/>
    <w:rsid w:val="00DD70E5"/>
    <w:rsid w:val="00DD7D3D"/>
    <w:rsid w:val="00DE1F70"/>
    <w:rsid w:val="00DE349D"/>
    <w:rsid w:val="00DE37B8"/>
    <w:rsid w:val="00DE3940"/>
    <w:rsid w:val="00DE39B0"/>
    <w:rsid w:val="00DE3A36"/>
    <w:rsid w:val="00DE59B9"/>
    <w:rsid w:val="00DE6761"/>
    <w:rsid w:val="00DE70D5"/>
    <w:rsid w:val="00DE7284"/>
    <w:rsid w:val="00DF098B"/>
    <w:rsid w:val="00DF10AA"/>
    <w:rsid w:val="00DF25B0"/>
    <w:rsid w:val="00DF2769"/>
    <w:rsid w:val="00DF4C94"/>
    <w:rsid w:val="00DF5E72"/>
    <w:rsid w:val="00DF5E99"/>
    <w:rsid w:val="00DF6776"/>
    <w:rsid w:val="00DF7490"/>
    <w:rsid w:val="00DF7EA2"/>
    <w:rsid w:val="00E001ED"/>
    <w:rsid w:val="00E01BFB"/>
    <w:rsid w:val="00E01F68"/>
    <w:rsid w:val="00E01F6B"/>
    <w:rsid w:val="00E02C82"/>
    <w:rsid w:val="00E02E77"/>
    <w:rsid w:val="00E03848"/>
    <w:rsid w:val="00E04C65"/>
    <w:rsid w:val="00E0582F"/>
    <w:rsid w:val="00E05AAC"/>
    <w:rsid w:val="00E060D0"/>
    <w:rsid w:val="00E06233"/>
    <w:rsid w:val="00E074B4"/>
    <w:rsid w:val="00E079D9"/>
    <w:rsid w:val="00E10552"/>
    <w:rsid w:val="00E10A80"/>
    <w:rsid w:val="00E11413"/>
    <w:rsid w:val="00E11FCC"/>
    <w:rsid w:val="00E12DA2"/>
    <w:rsid w:val="00E1360B"/>
    <w:rsid w:val="00E1415D"/>
    <w:rsid w:val="00E14680"/>
    <w:rsid w:val="00E14AF1"/>
    <w:rsid w:val="00E15370"/>
    <w:rsid w:val="00E162A5"/>
    <w:rsid w:val="00E16C3C"/>
    <w:rsid w:val="00E16E9C"/>
    <w:rsid w:val="00E1710F"/>
    <w:rsid w:val="00E21D94"/>
    <w:rsid w:val="00E2347C"/>
    <w:rsid w:val="00E238C6"/>
    <w:rsid w:val="00E24064"/>
    <w:rsid w:val="00E246F5"/>
    <w:rsid w:val="00E262C2"/>
    <w:rsid w:val="00E275F9"/>
    <w:rsid w:val="00E31010"/>
    <w:rsid w:val="00E3142D"/>
    <w:rsid w:val="00E31C61"/>
    <w:rsid w:val="00E3215A"/>
    <w:rsid w:val="00E32AFD"/>
    <w:rsid w:val="00E32B8E"/>
    <w:rsid w:val="00E33575"/>
    <w:rsid w:val="00E33A13"/>
    <w:rsid w:val="00E344CD"/>
    <w:rsid w:val="00E34C90"/>
    <w:rsid w:val="00E3794A"/>
    <w:rsid w:val="00E37EEA"/>
    <w:rsid w:val="00E4054B"/>
    <w:rsid w:val="00E40954"/>
    <w:rsid w:val="00E410F2"/>
    <w:rsid w:val="00E413B2"/>
    <w:rsid w:val="00E415AB"/>
    <w:rsid w:val="00E41BAE"/>
    <w:rsid w:val="00E41C6F"/>
    <w:rsid w:val="00E435F3"/>
    <w:rsid w:val="00E44DC9"/>
    <w:rsid w:val="00E45912"/>
    <w:rsid w:val="00E45CA2"/>
    <w:rsid w:val="00E462DD"/>
    <w:rsid w:val="00E4707F"/>
    <w:rsid w:val="00E47663"/>
    <w:rsid w:val="00E50064"/>
    <w:rsid w:val="00E511E0"/>
    <w:rsid w:val="00E51D64"/>
    <w:rsid w:val="00E52399"/>
    <w:rsid w:val="00E533D7"/>
    <w:rsid w:val="00E535FC"/>
    <w:rsid w:val="00E5474E"/>
    <w:rsid w:val="00E56095"/>
    <w:rsid w:val="00E5613A"/>
    <w:rsid w:val="00E566C1"/>
    <w:rsid w:val="00E57E22"/>
    <w:rsid w:val="00E57E60"/>
    <w:rsid w:val="00E60EE7"/>
    <w:rsid w:val="00E612EC"/>
    <w:rsid w:val="00E64F65"/>
    <w:rsid w:val="00E65E85"/>
    <w:rsid w:val="00E70E53"/>
    <w:rsid w:val="00E70E5D"/>
    <w:rsid w:val="00E715FD"/>
    <w:rsid w:val="00E729EA"/>
    <w:rsid w:val="00E73513"/>
    <w:rsid w:val="00E74D80"/>
    <w:rsid w:val="00E767DB"/>
    <w:rsid w:val="00E8088F"/>
    <w:rsid w:val="00E83BCB"/>
    <w:rsid w:val="00E83D15"/>
    <w:rsid w:val="00E8666F"/>
    <w:rsid w:val="00E87BB8"/>
    <w:rsid w:val="00E87C60"/>
    <w:rsid w:val="00E9170A"/>
    <w:rsid w:val="00E9379B"/>
    <w:rsid w:val="00E94FA5"/>
    <w:rsid w:val="00E959C9"/>
    <w:rsid w:val="00E96066"/>
    <w:rsid w:val="00E962E4"/>
    <w:rsid w:val="00E97079"/>
    <w:rsid w:val="00E97EED"/>
    <w:rsid w:val="00EA1410"/>
    <w:rsid w:val="00EA1AD6"/>
    <w:rsid w:val="00EA2398"/>
    <w:rsid w:val="00EA2BD5"/>
    <w:rsid w:val="00EA2BF5"/>
    <w:rsid w:val="00EA2C85"/>
    <w:rsid w:val="00EA323D"/>
    <w:rsid w:val="00EA3379"/>
    <w:rsid w:val="00EA493A"/>
    <w:rsid w:val="00EA79DA"/>
    <w:rsid w:val="00EA7C0C"/>
    <w:rsid w:val="00EA7FB0"/>
    <w:rsid w:val="00EB0F44"/>
    <w:rsid w:val="00EB105A"/>
    <w:rsid w:val="00EB1824"/>
    <w:rsid w:val="00EB201A"/>
    <w:rsid w:val="00EB2836"/>
    <w:rsid w:val="00EB30BA"/>
    <w:rsid w:val="00EB31F8"/>
    <w:rsid w:val="00EB4EC6"/>
    <w:rsid w:val="00EB4F44"/>
    <w:rsid w:val="00EB56C2"/>
    <w:rsid w:val="00EB5F24"/>
    <w:rsid w:val="00EC04BC"/>
    <w:rsid w:val="00EC060C"/>
    <w:rsid w:val="00EC1AED"/>
    <w:rsid w:val="00EC201F"/>
    <w:rsid w:val="00EC21B8"/>
    <w:rsid w:val="00EC56EB"/>
    <w:rsid w:val="00EC60CB"/>
    <w:rsid w:val="00EC66BA"/>
    <w:rsid w:val="00EC7DEE"/>
    <w:rsid w:val="00ED0A04"/>
    <w:rsid w:val="00ED3218"/>
    <w:rsid w:val="00ED426F"/>
    <w:rsid w:val="00ED4A08"/>
    <w:rsid w:val="00ED4FB8"/>
    <w:rsid w:val="00ED5502"/>
    <w:rsid w:val="00ED5ACC"/>
    <w:rsid w:val="00ED644C"/>
    <w:rsid w:val="00ED688C"/>
    <w:rsid w:val="00ED79A5"/>
    <w:rsid w:val="00EE3BC0"/>
    <w:rsid w:val="00EE560E"/>
    <w:rsid w:val="00EE6032"/>
    <w:rsid w:val="00EE7277"/>
    <w:rsid w:val="00EE73F0"/>
    <w:rsid w:val="00EE7ECB"/>
    <w:rsid w:val="00EF06F5"/>
    <w:rsid w:val="00EF0837"/>
    <w:rsid w:val="00EF2034"/>
    <w:rsid w:val="00EF3AF8"/>
    <w:rsid w:val="00EF4AEB"/>
    <w:rsid w:val="00EF5CCE"/>
    <w:rsid w:val="00EF6CAD"/>
    <w:rsid w:val="00EF6E8F"/>
    <w:rsid w:val="00F04EC4"/>
    <w:rsid w:val="00F057C6"/>
    <w:rsid w:val="00F061A8"/>
    <w:rsid w:val="00F06E48"/>
    <w:rsid w:val="00F10075"/>
    <w:rsid w:val="00F118EE"/>
    <w:rsid w:val="00F11D18"/>
    <w:rsid w:val="00F11E2D"/>
    <w:rsid w:val="00F11FDA"/>
    <w:rsid w:val="00F12960"/>
    <w:rsid w:val="00F13654"/>
    <w:rsid w:val="00F13882"/>
    <w:rsid w:val="00F143B9"/>
    <w:rsid w:val="00F14791"/>
    <w:rsid w:val="00F14EEF"/>
    <w:rsid w:val="00F15DA7"/>
    <w:rsid w:val="00F167E0"/>
    <w:rsid w:val="00F17480"/>
    <w:rsid w:val="00F216D5"/>
    <w:rsid w:val="00F249C1"/>
    <w:rsid w:val="00F25926"/>
    <w:rsid w:val="00F2672A"/>
    <w:rsid w:val="00F274AE"/>
    <w:rsid w:val="00F300B4"/>
    <w:rsid w:val="00F30174"/>
    <w:rsid w:val="00F3074C"/>
    <w:rsid w:val="00F30881"/>
    <w:rsid w:val="00F30CA1"/>
    <w:rsid w:val="00F32A02"/>
    <w:rsid w:val="00F35339"/>
    <w:rsid w:val="00F35EA3"/>
    <w:rsid w:val="00F3665A"/>
    <w:rsid w:val="00F37FAE"/>
    <w:rsid w:val="00F400A2"/>
    <w:rsid w:val="00F40A66"/>
    <w:rsid w:val="00F40F20"/>
    <w:rsid w:val="00F413A7"/>
    <w:rsid w:val="00F4192D"/>
    <w:rsid w:val="00F43DB6"/>
    <w:rsid w:val="00F446BA"/>
    <w:rsid w:val="00F44E9A"/>
    <w:rsid w:val="00F47146"/>
    <w:rsid w:val="00F4723C"/>
    <w:rsid w:val="00F473EC"/>
    <w:rsid w:val="00F50158"/>
    <w:rsid w:val="00F50A92"/>
    <w:rsid w:val="00F51490"/>
    <w:rsid w:val="00F53A02"/>
    <w:rsid w:val="00F549C8"/>
    <w:rsid w:val="00F55B04"/>
    <w:rsid w:val="00F55FD7"/>
    <w:rsid w:val="00F56A36"/>
    <w:rsid w:val="00F5714E"/>
    <w:rsid w:val="00F571B3"/>
    <w:rsid w:val="00F62065"/>
    <w:rsid w:val="00F62980"/>
    <w:rsid w:val="00F62F7C"/>
    <w:rsid w:val="00F63AD2"/>
    <w:rsid w:val="00F67C9D"/>
    <w:rsid w:val="00F7105A"/>
    <w:rsid w:val="00F710D8"/>
    <w:rsid w:val="00F72816"/>
    <w:rsid w:val="00F72B4A"/>
    <w:rsid w:val="00F72E74"/>
    <w:rsid w:val="00F73418"/>
    <w:rsid w:val="00F75F52"/>
    <w:rsid w:val="00F76E44"/>
    <w:rsid w:val="00F772E5"/>
    <w:rsid w:val="00F8086A"/>
    <w:rsid w:val="00F80A02"/>
    <w:rsid w:val="00F812C7"/>
    <w:rsid w:val="00F81978"/>
    <w:rsid w:val="00F8414B"/>
    <w:rsid w:val="00F847A8"/>
    <w:rsid w:val="00F84A8E"/>
    <w:rsid w:val="00F85AEE"/>
    <w:rsid w:val="00F86995"/>
    <w:rsid w:val="00F86FCD"/>
    <w:rsid w:val="00F871A3"/>
    <w:rsid w:val="00F87311"/>
    <w:rsid w:val="00F878CE"/>
    <w:rsid w:val="00F90983"/>
    <w:rsid w:val="00F93BBE"/>
    <w:rsid w:val="00F94561"/>
    <w:rsid w:val="00F952C5"/>
    <w:rsid w:val="00F954EB"/>
    <w:rsid w:val="00F95F9F"/>
    <w:rsid w:val="00F96998"/>
    <w:rsid w:val="00F97C53"/>
    <w:rsid w:val="00FA009A"/>
    <w:rsid w:val="00FA1815"/>
    <w:rsid w:val="00FA1A83"/>
    <w:rsid w:val="00FA278E"/>
    <w:rsid w:val="00FA27DC"/>
    <w:rsid w:val="00FA2A73"/>
    <w:rsid w:val="00FA31E4"/>
    <w:rsid w:val="00FA33B3"/>
    <w:rsid w:val="00FA3D5D"/>
    <w:rsid w:val="00FA4230"/>
    <w:rsid w:val="00FA4E0C"/>
    <w:rsid w:val="00FA51D0"/>
    <w:rsid w:val="00FA5D96"/>
    <w:rsid w:val="00FB1973"/>
    <w:rsid w:val="00FB22C5"/>
    <w:rsid w:val="00FB2D70"/>
    <w:rsid w:val="00FB313A"/>
    <w:rsid w:val="00FB33A3"/>
    <w:rsid w:val="00FB4074"/>
    <w:rsid w:val="00FB73B2"/>
    <w:rsid w:val="00FB73CB"/>
    <w:rsid w:val="00FC00EE"/>
    <w:rsid w:val="00FC00F5"/>
    <w:rsid w:val="00FC13E0"/>
    <w:rsid w:val="00FC1869"/>
    <w:rsid w:val="00FC28BA"/>
    <w:rsid w:val="00FC34A9"/>
    <w:rsid w:val="00FC494C"/>
    <w:rsid w:val="00FC4CCA"/>
    <w:rsid w:val="00FC58A3"/>
    <w:rsid w:val="00FC5ED9"/>
    <w:rsid w:val="00FC6401"/>
    <w:rsid w:val="00FD1228"/>
    <w:rsid w:val="00FD1C52"/>
    <w:rsid w:val="00FD2413"/>
    <w:rsid w:val="00FD255E"/>
    <w:rsid w:val="00FD32C0"/>
    <w:rsid w:val="00FD37EE"/>
    <w:rsid w:val="00FD3C9C"/>
    <w:rsid w:val="00FD7025"/>
    <w:rsid w:val="00FD747B"/>
    <w:rsid w:val="00FD76A3"/>
    <w:rsid w:val="00FE1756"/>
    <w:rsid w:val="00FE1B15"/>
    <w:rsid w:val="00FE1E96"/>
    <w:rsid w:val="00FE26F5"/>
    <w:rsid w:val="00FE2AB7"/>
    <w:rsid w:val="00FE367E"/>
    <w:rsid w:val="00FE3AE9"/>
    <w:rsid w:val="00FE5E81"/>
    <w:rsid w:val="00FE7513"/>
    <w:rsid w:val="00FE7EB8"/>
    <w:rsid w:val="00FF4C5D"/>
    <w:rsid w:val="00FF5089"/>
    <w:rsid w:val="00FF5547"/>
    <w:rsid w:val="00FF55E6"/>
    <w:rsid w:val="00FF58A1"/>
    <w:rsid w:val="00FF651B"/>
    <w:rsid w:val="00FF7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C8A7DD"/>
  <w15:chartTrackingRefBased/>
  <w15:docId w15:val="{325E8357-7C7A-4527-AB0A-54B045109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10D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basedOn w:val="Normal"/>
    <w:next w:val="Normal"/>
    <w:link w:val="Heading1Char"/>
    <w:qFormat/>
    <w:rsid w:val="00F710D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710D8"/>
    <w:pPr>
      <w:spacing w:before="180" w:after="180"/>
      <w:ind w:left="1134" w:hanging="1134"/>
      <w:outlineLvl w:val="1"/>
    </w:pPr>
    <w:rPr>
      <w:rFonts w:ascii="Arial" w:eastAsia="Times New Roman" w:hAnsi="Arial" w:cs="Times New Roman"/>
      <w:color w:val="auto"/>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710D8"/>
    <w:rPr>
      <w:rFonts w:ascii="Arial" w:eastAsia="Times New Roman" w:hAnsi="Arial" w:cs="Times New Roman"/>
      <w:sz w:val="32"/>
      <w:szCs w:val="20"/>
      <w:lang w:val="en-GB" w:eastAsia="x-none"/>
    </w:rPr>
  </w:style>
  <w:style w:type="paragraph" w:customStyle="1" w:styleId="B1">
    <w:name w:val="B1"/>
    <w:basedOn w:val="List"/>
    <w:link w:val="B1Char"/>
    <w:rsid w:val="00F710D8"/>
    <w:pPr>
      <w:ind w:left="568" w:hanging="284"/>
      <w:contextualSpacing w:val="0"/>
    </w:pPr>
    <w:rPr>
      <w:lang w:eastAsia="x-none"/>
    </w:rPr>
  </w:style>
  <w:style w:type="character" w:customStyle="1" w:styleId="B1Char">
    <w:name w:val="B1 Char"/>
    <w:link w:val="B1"/>
    <w:rsid w:val="00F710D8"/>
    <w:rPr>
      <w:rFonts w:ascii="Times New Roman" w:eastAsia="Times New Roman" w:hAnsi="Times New Roman" w:cs="Times New Roman"/>
      <w:sz w:val="20"/>
      <w:szCs w:val="20"/>
      <w:lang w:val="en-GB" w:eastAsia="x-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710D8"/>
    <w:rPr>
      <w:rFonts w:asciiTheme="majorHAnsi" w:eastAsiaTheme="majorEastAsia" w:hAnsiTheme="majorHAnsi" w:cstheme="majorBidi"/>
      <w:color w:val="2F5496" w:themeColor="accent1" w:themeShade="BF"/>
      <w:sz w:val="32"/>
      <w:szCs w:val="32"/>
      <w:lang w:val="en-GB" w:eastAsia="ko-KR"/>
    </w:rPr>
  </w:style>
  <w:style w:type="paragraph" w:styleId="List">
    <w:name w:val="List"/>
    <w:basedOn w:val="Normal"/>
    <w:uiPriority w:val="99"/>
    <w:semiHidden/>
    <w:unhideWhenUsed/>
    <w:rsid w:val="00F710D8"/>
    <w:pPr>
      <w:ind w:left="283" w:hanging="283"/>
      <w:contextualSpacing/>
    </w:pPr>
  </w:style>
  <w:style w:type="paragraph" w:customStyle="1" w:styleId="NO">
    <w:name w:val="NO"/>
    <w:basedOn w:val="Normal"/>
    <w:link w:val="NOChar"/>
    <w:rsid w:val="00585F92"/>
    <w:pPr>
      <w:keepLines/>
      <w:ind w:left="1135" w:hanging="851"/>
    </w:pPr>
    <w:rPr>
      <w:lang w:val="x-none" w:eastAsia="x-none"/>
    </w:rPr>
  </w:style>
  <w:style w:type="paragraph" w:customStyle="1" w:styleId="B2">
    <w:name w:val="B2"/>
    <w:basedOn w:val="List2"/>
    <w:link w:val="B2Char"/>
    <w:rsid w:val="00585F92"/>
    <w:pPr>
      <w:ind w:left="851" w:hanging="284"/>
      <w:contextualSpacing w:val="0"/>
    </w:pPr>
    <w:rPr>
      <w:lang w:val="x-none" w:eastAsia="x-none"/>
    </w:rPr>
  </w:style>
  <w:style w:type="character" w:customStyle="1" w:styleId="NOChar">
    <w:name w:val="NO Char"/>
    <w:link w:val="NO"/>
    <w:rsid w:val="00585F92"/>
    <w:rPr>
      <w:rFonts w:ascii="Times New Roman" w:eastAsia="Times New Roman" w:hAnsi="Times New Roman" w:cs="Times New Roman"/>
      <w:sz w:val="20"/>
      <w:szCs w:val="20"/>
      <w:lang w:val="x-none" w:eastAsia="x-none"/>
    </w:rPr>
  </w:style>
  <w:style w:type="character" w:customStyle="1" w:styleId="B2Char">
    <w:name w:val="B2 Char"/>
    <w:link w:val="B2"/>
    <w:rsid w:val="00585F92"/>
    <w:rPr>
      <w:rFonts w:ascii="Times New Roman" w:eastAsia="Times New Roman" w:hAnsi="Times New Roman" w:cs="Times New Roman"/>
      <w:sz w:val="20"/>
      <w:szCs w:val="20"/>
      <w:lang w:val="x-none" w:eastAsia="x-none"/>
    </w:rPr>
  </w:style>
  <w:style w:type="paragraph" w:styleId="List2">
    <w:name w:val="List 2"/>
    <w:basedOn w:val="Normal"/>
    <w:uiPriority w:val="99"/>
    <w:semiHidden/>
    <w:unhideWhenUsed/>
    <w:rsid w:val="00585F92"/>
    <w:pPr>
      <w:ind w:left="566" w:hanging="283"/>
      <w:contextualSpacing/>
    </w:pPr>
  </w:style>
  <w:style w:type="character" w:styleId="CommentReference">
    <w:name w:val="annotation reference"/>
    <w:basedOn w:val="DefaultParagraphFont"/>
    <w:unhideWhenUsed/>
    <w:rsid w:val="005057F5"/>
    <w:rPr>
      <w:sz w:val="16"/>
      <w:szCs w:val="16"/>
    </w:rPr>
  </w:style>
  <w:style w:type="paragraph" w:styleId="CommentText">
    <w:name w:val="annotation text"/>
    <w:basedOn w:val="Normal"/>
    <w:link w:val="CommentTextChar"/>
    <w:uiPriority w:val="99"/>
    <w:unhideWhenUsed/>
    <w:rsid w:val="005057F5"/>
  </w:style>
  <w:style w:type="character" w:customStyle="1" w:styleId="CommentTextChar">
    <w:name w:val="Comment Text Char"/>
    <w:basedOn w:val="DefaultParagraphFont"/>
    <w:link w:val="CommentText"/>
    <w:uiPriority w:val="99"/>
    <w:rsid w:val="005057F5"/>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5057F5"/>
    <w:rPr>
      <w:b/>
      <w:bCs/>
    </w:rPr>
  </w:style>
  <w:style w:type="character" w:customStyle="1" w:styleId="CommentSubjectChar">
    <w:name w:val="Comment Subject Char"/>
    <w:basedOn w:val="CommentTextChar"/>
    <w:link w:val="CommentSubject"/>
    <w:uiPriority w:val="99"/>
    <w:semiHidden/>
    <w:rsid w:val="005057F5"/>
    <w:rPr>
      <w:rFonts w:ascii="Times New Roman" w:eastAsia="Times New Roman" w:hAnsi="Times New Roman" w:cs="Times New Roman"/>
      <w:b/>
      <w:bCs/>
      <w:sz w:val="20"/>
      <w:szCs w:val="20"/>
      <w:lang w:val="en-GB" w:eastAsia="ko-KR"/>
    </w:rPr>
  </w:style>
  <w:style w:type="paragraph" w:styleId="BalloonText">
    <w:name w:val="Balloon Text"/>
    <w:basedOn w:val="Normal"/>
    <w:link w:val="BalloonTextChar"/>
    <w:uiPriority w:val="99"/>
    <w:semiHidden/>
    <w:unhideWhenUsed/>
    <w:rsid w:val="005057F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7F5"/>
    <w:rPr>
      <w:rFonts w:ascii="Segoe UI" w:eastAsia="Times New Roman" w:hAnsi="Segoe UI" w:cs="Segoe UI"/>
      <w:sz w:val="18"/>
      <w:szCs w:val="18"/>
      <w:lang w:val="en-GB" w:eastAsia="ko-KR"/>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446373"/>
    <w:pPr>
      <w:widowControl w:val="0"/>
      <w:spacing w:after="0" w:line="240" w:lineRule="auto"/>
    </w:pPr>
    <w:rPr>
      <w:rFonts w:ascii="Arial" w:eastAsia="SimSun" w:hAnsi="Arial" w:cs="Times New Roman"/>
      <w:b/>
      <w:noProof/>
      <w:sz w:val="18"/>
      <w:szCs w:val="20"/>
      <w:lang w:val="en-GB" w:eastAsia="sv-S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446373"/>
    <w:rPr>
      <w:rFonts w:ascii="Arial" w:eastAsia="SimSun" w:hAnsi="Arial" w:cs="Times New Roman"/>
      <w:b/>
      <w:noProof/>
      <w:sz w:val="18"/>
      <w:szCs w:val="20"/>
      <w:lang w:val="en-GB" w:eastAsia="sv-SE"/>
    </w:rPr>
  </w:style>
  <w:style w:type="paragraph" w:customStyle="1" w:styleId="Guidance">
    <w:name w:val="Guidance"/>
    <w:basedOn w:val="Normal"/>
    <w:link w:val="GuidanceChar"/>
    <w:rsid w:val="00446373"/>
    <w:pPr>
      <w:overflowPunct/>
      <w:autoSpaceDE/>
      <w:autoSpaceDN/>
      <w:adjustRightInd/>
      <w:textAlignment w:val="auto"/>
    </w:pPr>
    <w:rPr>
      <w:i/>
      <w:color w:val="0000FF"/>
      <w:lang w:eastAsia="en-US"/>
    </w:rPr>
  </w:style>
  <w:style w:type="character" w:customStyle="1" w:styleId="GuidanceChar">
    <w:name w:val="Guidance Char"/>
    <w:link w:val="Guidance"/>
    <w:rsid w:val="00446373"/>
    <w:rPr>
      <w:rFonts w:ascii="Times New Roman" w:eastAsia="Times New Roman" w:hAnsi="Times New Roman" w:cs="Times New Roman"/>
      <w:i/>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microsoft.com/office/2011/relationships/people" Target="people.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2208</Words>
  <Characters>13254</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Angelow, Iwajlo (Nokia - US/Arlington Heights)</dc:creator>
  <cp:keywords/>
  <dc:description/>
  <cp:lastModifiedBy>Angelow, Iwajlo (Nokia - US/Arlington Heights)</cp:lastModifiedBy>
  <cp:revision>8</cp:revision>
  <dcterms:created xsi:type="dcterms:W3CDTF">2017-10-02T14:14:00Z</dcterms:created>
  <dcterms:modified xsi:type="dcterms:W3CDTF">2017-10-02T19:37:00Z</dcterms:modified>
</cp:coreProperties>
</file>